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22980CED"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ins w:id="2" w:author="Jssong" w:date="2022-04-26T19:24:00Z">
              <w:r w:rsidR="00FB61D5">
                <w:rPr>
                  <w:rFonts w:ascii="Myriad Pro" w:eastAsia="BatangChe" w:hAnsi="Myriad Pro"/>
                  <w:sz w:val="22"/>
                  <w:szCs w:val="24"/>
                  <w:lang w:val="fr-FR"/>
                </w:rPr>
                <w:t>4</w:t>
              </w:r>
            </w:ins>
            <w:del w:id="3" w:author="Jssong" w:date="2022-04-26T19:24:00Z">
              <w:r w:rsidR="007753D8" w:rsidDel="00FB61D5">
                <w:rPr>
                  <w:rFonts w:ascii="Myriad Pro" w:eastAsia="BatangChe" w:hAnsi="Myriad Pro"/>
                  <w:sz w:val="22"/>
                  <w:szCs w:val="24"/>
                  <w:lang w:val="fr-FR"/>
                </w:rPr>
                <w:delText>3</w:delText>
              </w:r>
            </w:del>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BB04C0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w:t>
            </w:r>
            <w:ins w:id="4" w:author="Jssong" w:date="2022-04-26T19:24:00Z">
              <w:r w:rsidR="00FB61D5">
                <w:rPr>
                  <w:rFonts w:ascii="Myriad Pro" w:eastAsia="BatangChe" w:hAnsi="Myriad Pro"/>
                  <w:sz w:val="22"/>
                  <w:szCs w:val="24"/>
                  <w:lang w:val="en-US"/>
                </w:rPr>
                <w:t>4</w:t>
              </w:r>
            </w:ins>
            <w:del w:id="5" w:author="Jssong" w:date="2022-04-26T19:24:00Z">
              <w:r w:rsidR="007753D8" w:rsidDel="00FB61D5">
                <w:rPr>
                  <w:rFonts w:ascii="Myriad Pro" w:eastAsia="BatangChe" w:hAnsi="Myriad Pro"/>
                  <w:sz w:val="22"/>
                  <w:szCs w:val="24"/>
                  <w:lang w:val="en-US"/>
                </w:rPr>
                <w:delText>2</w:delText>
              </w:r>
            </w:del>
            <w:r w:rsidRPr="00424964">
              <w:rPr>
                <w:rFonts w:ascii="Myriad Pro" w:eastAsia="BatangChe" w:hAnsi="Myriad Pro"/>
                <w:sz w:val="22"/>
                <w:szCs w:val="24"/>
                <w:lang w:val="en-US"/>
              </w:rPr>
              <w:t>-</w:t>
            </w:r>
            <w:ins w:id="6" w:author="Jssong" w:date="2022-04-26T19:24:00Z">
              <w:r w:rsidR="00FB61D5">
                <w:rPr>
                  <w:rFonts w:ascii="Myriad Pro" w:eastAsia="BatangChe" w:hAnsi="Myriad Pro"/>
                  <w:sz w:val="22"/>
                  <w:szCs w:val="24"/>
                  <w:lang w:val="en-US"/>
                </w:rPr>
                <w:t>26</w:t>
              </w:r>
            </w:ins>
            <w:del w:id="7" w:author="Jssong" w:date="2022-04-26T19:24:00Z">
              <w:r w:rsidR="00642D72" w:rsidDel="00FB61D5">
                <w:rPr>
                  <w:rFonts w:ascii="Myriad Pro" w:eastAsia="BatangChe" w:hAnsi="Myriad Pro"/>
                  <w:sz w:val="22"/>
                  <w:szCs w:val="24"/>
                  <w:lang w:val="en-US"/>
                </w:rPr>
                <w:delText>1</w:delText>
              </w:r>
              <w:r w:rsidR="007753D8" w:rsidDel="00FB61D5">
                <w:rPr>
                  <w:rFonts w:ascii="Myriad Pro" w:eastAsia="BatangChe" w:hAnsi="Myriad Pro"/>
                  <w:sz w:val="22"/>
                  <w:szCs w:val="24"/>
                  <w:lang w:val="en-US"/>
                </w:rPr>
                <w:delText>1</w:delText>
              </w:r>
            </w:del>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01905171"/>
      <w:r w:rsidR="00BB6418">
        <w:lastRenderedPageBreak/>
        <w:t>Contents</w:t>
      </w:r>
      <w:bookmarkEnd w:id="8"/>
    </w:p>
    <w:p w14:paraId="24054235" w14:textId="7E7AC59A" w:rsidR="00857303" w:rsidRDefault="00C40550">
      <w:pPr>
        <w:pStyle w:val="TOC1"/>
        <w:rPr>
          <w:ins w:id="9" w:author="Jssong" w:date="2022-04-26T22:36: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Jssong" w:date="2022-04-26T22:36:00Z">
        <w:r w:rsidR="00857303">
          <w:t>Contents</w:t>
        </w:r>
        <w:r w:rsidR="00857303">
          <w:tab/>
        </w:r>
        <w:r w:rsidR="00857303">
          <w:fldChar w:fldCharType="begin"/>
        </w:r>
        <w:r w:rsidR="00857303">
          <w:instrText xml:space="preserve"> PAGEREF _Toc101905171 \h </w:instrText>
        </w:r>
      </w:ins>
      <w:r w:rsidR="00857303">
        <w:fldChar w:fldCharType="separate"/>
      </w:r>
      <w:ins w:id="11" w:author="Jssong" w:date="2022-04-26T22:36:00Z">
        <w:r w:rsidR="00857303">
          <w:t>3</w:t>
        </w:r>
        <w:r w:rsidR="00857303">
          <w:fldChar w:fldCharType="end"/>
        </w:r>
      </w:ins>
    </w:p>
    <w:p w14:paraId="78C9A878" w14:textId="713F6DBC" w:rsidR="00857303" w:rsidRDefault="00857303">
      <w:pPr>
        <w:pStyle w:val="TOC1"/>
        <w:rPr>
          <w:ins w:id="12" w:author="Jssong" w:date="2022-04-26T22:36:00Z"/>
          <w:rFonts w:asciiTheme="minorHAnsi" w:eastAsiaTheme="minorEastAsia" w:hAnsiTheme="minorHAnsi" w:cstheme="minorBidi"/>
          <w:sz w:val="24"/>
          <w:szCs w:val="24"/>
          <w:lang w:val="en-KR" w:eastAsia="ko-KR"/>
        </w:rPr>
      </w:pPr>
      <w:ins w:id="13" w:author="Jssong" w:date="2022-04-26T22:36:00Z">
        <w:r>
          <w:t>1</w:t>
        </w:r>
        <w:r>
          <w:tab/>
          <w:t>Scope</w:t>
        </w:r>
        <w:r>
          <w:tab/>
        </w:r>
        <w:r>
          <w:fldChar w:fldCharType="begin"/>
        </w:r>
        <w:r>
          <w:instrText xml:space="preserve"> PAGEREF _Toc101905172 \h </w:instrText>
        </w:r>
      </w:ins>
      <w:r>
        <w:fldChar w:fldCharType="separate"/>
      </w:r>
      <w:ins w:id="14" w:author="Jssong" w:date="2022-04-26T22:36:00Z">
        <w:r>
          <w:t>6</w:t>
        </w:r>
        <w:r>
          <w:fldChar w:fldCharType="end"/>
        </w:r>
      </w:ins>
    </w:p>
    <w:p w14:paraId="6B50ECCA" w14:textId="0EE589FC" w:rsidR="00857303" w:rsidRDefault="00857303">
      <w:pPr>
        <w:pStyle w:val="TOC1"/>
        <w:rPr>
          <w:ins w:id="15" w:author="Jssong" w:date="2022-04-26T22:36:00Z"/>
          <w:rFonts w:asciiTheme="minorHAnsi" w:eastAsiaTheme="minorEastAsia" w:hAnsiTheme="minorHAnsi" w:cstheme="minorBidi"/>
          <w:sz w:val="24"/>
          <w:szCs w:val="24"/>
          <w:lang w:val="en-KR" w:eastAsia="ko-KR"/>
        </w:rPr>
      </w:pPr>
      <w:ins w:id="16" w:author="Jssong" w:date="2022-04-26T22:36:00Z">
        <w:r>
          <w:t>2</w:t>
        </w:r>
        <w:r>
          <w:tab/>
          <w:t>References</w:t>
        </w:r>
        <w:r>
          <w:tab/>
        </w:r>
        <w:r>
          <w:fldChar w:fldCharType="begin"/>
        </w:r>
        <w:r>
          <w:instrText xml:space="preserve"> PAGEREF _Toc101905173 \h </w:instrText>
        </w:r>
      </w:ins>
      <w:r>
        <w:fldChar w:fldCharType="separate"/>
      </w:r>
      <w:ins w:id="17" w:author="Jssong" w:date="2022-04-26T22:36:00Z">
        <w:r>
          <w:t>6</w:t>
        </w:r>
        <w:r>
          <w:fldChar w:fldCharType="end"/>
        </w:r>
      </w:ins>
    </w:p>
    <w:p w14:paraId="1A99027D" w14:textId="1DC2194D" w:rsidR="00857303" w:rsidRDefault="00857303">
      <w:pPr>
        <w:pStyle w:val="TOC2"/>
        <w:rPr>
          <w:ins w:id="18" w:author="Jssong" w:date="2022-04-26T22:36:00Z"/>
          <w:rFonts w:asciiTheme="minorHAnsi" w:eastAsiaTheme="minorEastAsia" w:hAnsiTheme="minorHAnsi" w:cstheme="minorBidi"/>
          <w:sz w:val="24"/>
          <w:szCs w:val="24"/>
          <w:lang w:val="en-KR" w:eastAsia="ko-KR"/>
        </w:rPr>
      </w:pPr>
      <w:ins w:id="19" w:author="Jssong" w:date="2022-04-26T22:36:00Z">
        <w:r>
          <w:t>2.1</w:t>
        </w:r>
        <w:r>
          <w:tab/>
          <w:t>Normative references</w:t>
        </w:r>
        <w:r>
          <w:tab/>
        </w:r>
        <w:r>
          <w:fldChar w:fldCharType="begin"/>
        </w:r>
        <w:r>
          <w:instrText xml:space="preserve"> PAGEREF _Toc101905174 \h </w:instrText>
        </w:r>
      </w:ins>
      <w:r>
        <w:fldChar w:fldCharType="separate"/>
      </w:r>
      <w:ins w:id="20" w:author="Jssong" w:date="2022-04-26T22:36:00Z">
        <w:r>
          <w:t>6</w:t>
        </w:r>
        <w:r>
          <w:fldChar w:fldCharType="end"/>
        </w:r>
      </w:ins>
    </w:p>
    <w:p w14:paraId="7B0127AF" w14:textId="569497B7" w:rsidR="00857303" w:rsidRDefault="00857303">
      <w:pPr>
        <w:pStyle w:val="TOC2"/>
        <w:rPr>
          <w:ins w:id="21" w:author="Jssong" w:date="2022-04-26T22:36:00Z"/>
          <w:rFonts w:asciiTheme="minorHAnsi" w:eastAsiaTheme="minorEastAsia" w:hAnsiTheme="minorHAnsi" w:cstheme="minorBidi"/>
          <w:sz w:val="24"/>
          <w:szCs w:val="24"/>
          <w:lang w:val="en-KR" w:eastAsia="ko-KR"/>
        </w:rPr>
      </w:pPr>
      <w:ins w:id="22" w:author="Jssong" w:date="2022-04-26T22:36:00Z">
        <w:r>
          <w:t>2.2</w:t>
        </w:r>
        <w:r>
          <w:tab/>
          <w:t>Informative references</w:t>
        </w:r>
        <w:r>
          <w:tab/>
        </w:r>
        <w:r>
          <w:fldChar w:fldCharType="begin"/>
        </w:r>
        <w:r>
          <w:instrText xml:space="preserve"> PAGEREF _Toc101905175 \h </w:instrText>
        </w:r>
      </w:ins>
      <w:r>
        <w:fldChar w:fldCharType="separate"/>
      </w:r>
      <w:ins w:id="23" w:author="Jssong" w:date="2022-04-26T22:36:00Z">
        <w:r>
          <w:t>6</w:t>
        </w:r>
        <w:r>
          <w:fldChar w:fldCharType="end"/>
        </w:r>
      </w:ins>
    </w:p>
    <w:p w14:paraId="765C6034" w14:textId="7FED28F2" w:rsidR="00857303" w:rsidRDefault="00857303">
      <w:pPr>
        <w:pStyle w:val="TOC1"/>
        <w:rPr>
          <w:ins w:id="24" w:author="Jssong" w:date="2022-04-26T22:36:00Z"/>
          <w:rFonts w:asciiTheme="minorHAnsi" w:eastAsiaTheme="minorEastAsia" w:hAnsiTheme="minorHAnsi" w:cstheme="minorBidi"/>
          <w:sz w:val="24"/>
          <w:szCs w:val="24"/>
          <w:lang w:val="en-KR" w:eastAsia="ko-KR"/>
        </w:rPr>
      </w:pPr>
      <w:ins w:id="25" w:author="Jssong" w:date="2022-04-26T22:36:00Z">
        <w:r>
          <w:t>3</w:t>
        </w:r>
        <w:r>
          <w:tab/>
          <w:t>Definition of terms, symbols and abbreviations</w:t>
        </w:r>
        <w:r>
          <w:tab/>
        </w:r>
        <w:r>
          <w:fldChar w:fldCharType="begin"/>
        </w:r>
        <w:r>
          <w:instrText xml:space="preserve"> PAGEREF _Toc101905176 \h </w:instrText>
        </w:r>
      </w:ins>
      <w:r>
        <w:fldChar w:fldCharType="separate"/>
      </w:r>
      <w:ins w:id="26" w:author="Jssong" w:date="2022-04-26T22:36:00Z">
        <w:r>
          <w:t>7</w:t>
        </w:r>
        <w:r>
          <w:fldChar w:fldCharType="end"/>
        </w:r>
      </w:ins>
    </w:p>
    <w:p w14:paraId="50E3A001" w14:textId="6D249CD1" w:rsidR="00857303" w:rsidRDefault="00857303">
      <w:pPr>
        <w:pStyle w:val="TOC2"/>
        <w:rPr>
          <w:ins w:id="27" w:author="Jssong" w:date="2022-04-26T22:36:00Z"/>
          <w:rFonts w:asciiTheme="minorHAnsi" w:eastAsiaTheme="minorEastAsia" w:hAnsiTheme="minorHAnsi" w:cstheme="minorBidi"/>
          <w:sz w:val="24"/>
          <w:szCs w:val="24"/>
          <w:lang w:val="en-KR" w:eastAsia="ko-KR"/>
        </w:rPr>
      </w:pPr>
      <w:ins w:id="28" w:author="Jssong" w:date="2022-04-26T22:36:00Z">
        <w:r>
          <w:t>3.1</w:t>
        </w:r>
        <w:r>
          <w:tab/>
          <w:t>Terms</w:t>
        </w:r>
        <w:r>
          <w:tab/>
        </w:r>
        <w:r>
          <w:fldChar w:fldCharType="begin"/>
        </w:r>
        <w:r>
          <w:instrText xml:space="preserve"> PAGEREF _Toc101905177 \h </w:instrText>
        </w:r>
      </w:ins>
      <w:r>
        <w:fldChar w:fldCharType="separate"/>
      </w:r>
      <w:ins w:id="29" w:author="Jssong" w:date="2022-04-26T22:36:00Z">
        <w:r>
          <w:t>7</w:t>
        </w:r>
        <w:r>
          <w:fldChar w:fldCharType="end"/>
        </w:r>
      </w:ins>
    </w:p>
    <w:p w14:paraId="477E1C9B" w14:textId="6E3C748F" w:rsidR="00857303" w:rsidRDefault="00857303">
      <w:pPr>
        <w:pStyle w:val="TOC2"/>
        <w:rPr>
          <w:ins w:id="30" w:author="Jssong" w:date="2022-04-26T22:36:00Z"/>
          <w:rFonts w:asciiTheme="minorHAnsi" w:eastAsiaTheme="minorEastAsia" w:hAnsiTheme="minorHAnsi" w:cstheme="minorBidi"/>
          <w:sz w:val="24"/>
          <w:szCs w:val="24"/>
          <w:lang w:val="en-KR" w:eastAsia="ko-KR"/>
        </w:rPr>
      </w:pPr>
      <w:ins w:id="31" w:author="Jssong" w:date="2022-04-26T22:36:00Z">
        <w:r>
          <w:t>3.2</w:t>
        </w:r>
        <w:r>
          <w:tab/>
          <w:t>Symbols</w:t>
        </w:r>
        <w:r>
          <w:tab/>
        </w:r>
        <w:r>
          <w:fldChar w:fldCharType="begin"/>
        </w:r>
        <w:r>
          <w:instrText xml:space="preserve"> PAGEREF _Toc101905178 \h </w:instrText>
        </w:r>
      </w:ins>
      <w:r>
        <w:fldChar w:fldCharType="separate"/>
      </w:r>
      <w:ins w:id="32" w:author="Jssong" w:date="2022-04-26T22:36:00Z">
        <w:r>
          <w:t>7</w:t>
        </w:r>
        <w:r>
          <w:fldChar w:fldCharType="end"/>
        </w:r>
      </w:ins>
    </w:p>
    <w:p w14:paraId="4C1C42C5" w14:textId="1317C9DD" w:rsidR="00857303" w:rsidRDefault="00857303">
      <w:pPr>
        <w:pStyle w:val="TOC2"/>
        <w:rPr>
          <w:ins w:id="33" w:author="Jssong" w:date="2022-04-26T22:36:00Z"/>
          <w:rFonts w:asciiTheme="minorHAnsi" w:eastAsiaTheme="minorEastAsia" w:hAnsiTheme="minorHAnsi" w:cstheme="minorBidi"/>
          <w:sz w:val="24"/>
          <w:szCs w:val="24"/>
          <w:lang w:val="en-KR" w:eastAsia="ko-KR"/>
        </w:rPr>
      </w:pPr>
      <w:ins w:id="34" w:author="Jssong" w:date="2022-04-26T22:36:00Z">
        <w:r>
          <w:t>3.3</w:t>
        </w:r>
        <w:r>
          <w:tab/>
          <w:t>Abbreviations</w:t>
        </w:r>
        <w:r>
          <w:tab/>
        </w:r>
        <w:r>
          <w:fldChar w:fldCharType="begin"/>
        </w:r>
        <w:r>
          <w:instrText xml:space="preserve"> PAGEREF _Toc101905179 \h </w:instrText>
        </w:r>
      </w:ins>
      <w:r>
        <w:fldChar w:fldCharType="separate"/>
      </w:r>
      <w:ins w:id="35" w:author="Jssong" w:date="2022-04-26T22:36:00Z">
        <w:r>
          <w:t>7</w:t>
        </w:r>
        <w:r>
          <w:fldChar w:fldCharType="end"/>
        </w:r>
      </w:ins>
    </w:p>
    <w:p w14:paraId="733A5EF3" w14:textId="7780ED72" w:rsidR="00857303" w:rsidRDefault="00857303">
      <w:pPr>
        <w:pStyle w:val="TOC1"/>
        <w:rPr>
          <w:ins w:id="36" w:author="Jssong" w:date="2022-04-26T22:36:00Z"/>
          <w:rFonts w:asciiTheme="minorHAnsi" w:eastAsiaTheme="minorEastAsia" w:hAnsiTheme="minorHAnsi" w:cstheme="minorBidi"/>
          <w:sz w:val="24"/>
          <w:szCs w:val="24"/>
          <w:lang w:val="en-KR" w:eastAsia="ko-KR"/>
        </w:rPr>
      </w:pPr>
      <w:ins w:id="37" w:author="Jssong" w:date="2022-04-26T22:36:00Z">
        <w:r>
          <w:t>4</w:t>
        </w:r>
        <w:r>
          <w:tab/>
          <w:t>Conventions</w:t>
        </w:r>
        <w:r>
          <w:tab/>
        </w:r>
        <w:r>
          <w:fldChar w:fldCharType="begin"/>
        </w:r>
        <w:r>
          <w:instrText xml:space="preserve"> PAGEREF _Toc101905180 \h </w:instrText>
        </w:r>
      </w:ins>
      <w:r>
        <w:fldChar w:fldCharType="separate"/>
      </w:r>
      <w:ins w:id="38" w:author="Jssong" w:date="2022-04-26T22:36:00Z">
        <w:r>
          <w:t>8</w:t>
        </w:r>
        <w:r>
          <w:fldChar w:fldCharType="end"/>
        </w:r>
      </w:ins>
    </w:p>
    <w:p w14:paraId="215972E3" w14:textId="559C63F6" w:rsidR="00857303" w:rsidRDefault="00857303">
      <w:pPr>
        <w:pStyle w:val="TOC1"/>
        <w:rPr>
          <w:ins w:id="39" w:author="Jssong" w:date="2022-04-26T22:36:00Z"/>
          <w:rFonts w:asciiTheme="minorHAnsi" w:eastAsiaTheme="minorEastAsia" w:hAnsiTheme="minorHAnsi" w:cstheme="minorBidi"/>
          <w:sz w:val="24"/>
          <w:szCs w:val="24"/>
          <w:lang w:val="en-KR" w:eastAsia="ko-KR"/>
        </w:rPr>
      </w:pPr>
      <w:ins w:id="40" w:author="Jssong" w:date="2022-04-26T22:36:00Z">
        <w:r>
          <w:t>5</w:t>
        </w:r>
        <w:r>
          <w:tab/>
          <w:t>Introduction</w:t>
        </w:r>
        <w:r>
          <w:tab/>
        </w:r>
        <w:r>
          <w:fldChar w:fldCharType="begin"/>
        </w:r>
        <w:r>
          <w:instrText xml:space="preserve"> PAGEREF _Toc101905181 \h </w:instrText>
        </w:r>
      </w:ins>
      <w:r>
        <w:fldChar w:fldCharType="separate"/>
      </w:r>
      <w:ins w:id="41" w:author="Jssong" w:date="2022-04-26T22:36:00Z">
        <w:r>
          <w:t>8</w:t>
        </w:r>
        <w:r>
          <w:fldChar w:fldCharType="end"/>
        </w:r>
      </w:ins>
    </w:p>
    <w:p w14:paraId="7F992370" w14:textId="6FEE9CF7" w:rsidR="00857303" w:rsidRDefault="00857303">
      <w:pPr>
        <w:pStyle w:val="TOC1"/>
        <w:rPr>
          <w:ins w:id="42" w:author="Jssong" w:date="2022-04-26T22:36:00Z"/>
          <w:rFonts w:asciiTheme="minorHAnsi" w:eastAsiaTheme="minorEastAsia" w:hAnsiTheme="minorHAnsi" w:cstheme="minorBidi"/>
          <w:sz w:val="24"/>
          <w:szCs w:val="24"/>
          <w:lang w:val="en-KR" w:eastAsia="ko-KR"/>
        </w:rPr>
      </w:pPr>
      <w:ins w:id="43" w:author="Jssong" w:date="2022-04-26T22:36:00Z">
        <w:r>
          <w:t>6</w:t>
        </w:r>
        <w:r>
          <w:tab/>
          <w:t>AI/ML Technologies</w:t>
        </w:r>
        <w:r>
          <w:tab/>
        </w:r>
        <w:r>
          <w:fldChar w:fldCharType="begin"/>
        </w:r>
        <w:r>
          <w:instrText xml:space="preserve"> PAGEREF _Toc101905182 \h </w:instrText>
        </w:r>
      </w:ins>
      <w:r>
        <w:fldChar w:fldCharType="separate"/>
      </w:r>
      <w:ins w:id="44" w:author="Jssong" w:date="2022-04-26T22:36:00Z">
        <w:r>
          <w:t>8</w:t>
        </w:r>
        <w:r>
          <w:fldChar w:fldCharType="end"/>
        </w:r>
      </w:ins>
    </w:p>
    <w:p w14:paraId="30F169A3" w14:textId="475DBC95" w:rsidR="00857303" w:rsidRDefault="00857303">
      <w:pPr>
        <w:pStyle w:val="TOC2"/>
        <w:rPr>
          <w:ins w:id="45" w:author="Jssong" w:date="2022-04-26T22:36:00Z"/>
          <w:rFonts w:asciiTheme="minorHAnsi" w:eastAsiaTheme="minorEastAsia" w:hAnsiTheme="minorHAnsi" w:cstheme="minorBidi"/>
          <w:sz w:val="24"/>
          <w:szCs w:val="24"/>
          <w:lang w:val="en-KR" w:eastAsia="ko-KR"/>
        </w:rPr>
      </w:pPr>
      <w:ins w:id="46" w:author="Jssong" w:date="2022-04-26T22:36:00Z">
        <w:r>
          <w:t>6.1</w:t>
        </w:r>
        <w:r>
          <w:tab/>
          <w:t>Overview of AI/ML</w:t>
        </w:r>
        <w:r>
          <w:tab/>
        </w:r>
        <w:r>
          <w:fldChar w:fldCharType="begin"/>
        </w:r>
        <w:r>
          <w:instrText xml:space="preserve"> PAGEREF _Toc101905183 \h </w:instrText>
        </w:r>
      </w:ins>
      <w:r>
        <w:fldChar w:fldCharType="separate"/>
      </w:r>
      <w:ins w:id="47" w:author="Jssong" w:date="2022-04-26T22:36:00Z">
        <w:r>
          <w:t>8</w:t>
        </w:r>
        <w:r>
          <w:fldChar w:fldCharType="end"/>
        </w:r>
      </w:ins>
    </w:p>
    <w:p w14:paraId="386E660F" w14:textId="58AFF681" w:rsidR="00857303" w:rsidRDefault="00857303">
      <w:pPr>
        <w:pStyle w:val="TOC2"/>
        <w:rPr>
          <w:ins w:id="48" w:author="Jssong" w:date="2022-04-26T22:36:00Z"/>
          <w:rFonts w:asciiTheme="minorHAnsi" w:eastAsiaTheme="minorEastAsia" w:hAnsiTheme="minorHAnsi" w:cstheme="minorBidi"/>
          <w:sz w:val="24"/>
          <w:szCs w:val="24"/>
          <w:lang w:val="en-KR" w:eastAsia="ko-KR"/>
        </w:rPr>
      </w:pPr>
      <w:ins w:id="49" w:author="Jssong" w:date="2022-04-26T22:36:00Z">
        <w:r>
          <w:t>6.2</w:t>
        </w:r>
        <w:r>
          <w:tab/>
          <w:t>AI/ML and IoT</w:t>
        </w:r>
        <w:r>
          <w:tab/>
        </w:r>
        <w:r>
          <w:fldChar w:fldCharType="begin"/>
        </w:r>
        <w:r>
          <w:instrText xml:space="preserve"> PAGEREF _Toc101905184 \h </w:instrText>
        </w:r>
      </w:ins>
      <w:r>
        <w:fldChar w:fldCharType="separate"/>
      </w:r>
      <w:ins w:id="50" w:author="Jssong" w:date="2022-04-26T22:36:00Z">
        <w:r>
          <w:t>9</w:t>
        </w:r>
        <w:r>
          <w:fldChar w:fldCharType="end"/>
        </w:r>
      </w:ins>
    </w:p>
    <w:p w14:paraId="7E4E311A" w14:textId="76D7CAC5" w:rsidR="00857303" w:rsidRDefault="00857303">
      <w:pPr>
        <w:pStyle w:val="TOC3"/>
        <w:rPr>
          <w:ins w:id="51" w:author="Jssong" w:date="2022-04-26T22:36:00Z"/>
          <w:rFonts w:asciiTheme="minorHAnsi" w:eastAsiaTheme="minorEastAsia" w:hAnsiTheme="minorHAnsi" w:cstheme="minorBidi"/>
          <w:sz w:val="24"/>
          <w:szCs w:val="24"/>
          <w:lang w:val="en-KR" w:eastAsia="ko-KR"/>
        </w:rPr>
      </w:pPr>
      <w:ins w:id="52" w:author="Jssong" w:date="2022-04-26T22:36:00Z">
        <w:r>
          <w:t>6.2.1</w:t>
        </w:r>
        <w:r>
          <w:tab/>
          <w:t>Steps for AI/ML</w:t>
        </w:r>
        <w:r>
          <w:tab/>
        </w:r>
        <w:r>
          <w:fldChar w:fldCharType="begin"/>
        </w:r>
        <w:r>
          <w:instrText xml:space="preserve"> PAGEREF _Toc101905185 \h </w:instrText>
        </w:r>
      </w:ins>
      <w:r>
        <w:fldChar w:fldCharType="separate"/>
      </w:r>
      <w:ins w:id="53" w:author="Jssong" w:date="2022-04-26T22:36:00Z">
        <w:r>
          <w:t>9</w:t>
        </w:r>
        <w:r>
          <w:fldChar w:fldCharType="end"/>
        </w:r>
      </w:ins>
    </w:p>
    <w:p w14:paraId="18BEA29E" w14:textId="022A5CC3" w:rsidR="00857303" w:rsidRDefault="00857303">
      <w:pPr>
        <w:pStyle w:val="TOC3"/>
        <w:rPr>
          <w:ins w:id="54" w:author="Jssong" w:date="2022-04-26T22:36:00Z"/>
          <w:rFonts w:asciiTheme="minorHAnsi" w:eastAsiaTheme="minorEastAsia" w:hAnsiTheme="minorHAnsi" w:cstheme="minorBidi"/>
          <w:sz w:val="24"/>
          <w:szCs w:val="24"/>
          <w:lang w:val="en-KR" w:eastAsia="ko-KR"/>
        </w:rPr>
      </w:pPr>
      <w:ins w:id="55" w:author="Jssong" w:date="2022-04-26T22:36:00Z">
        <w:r>
          <w:t>6.2.2</w:t>
        </w:r>
        <w:r>
          <w:tab/>
          <w:t>Data Augmentation</w:t>
        </w:r>
        <w:r>
          <w:tab/>
        </w:r>
        <w:r>
          <w:fldChar w:fldCharType="begin"/>
        </w:r>
        <w:r>
          <w:instrText xml:space="preserve"> PAGEREF _Toc101905186 \h </w:instrText>
        </w:r>
      </w:ins>
      <w:r>
        <w:fldChar w:fldCharType="separate"/>
      </w:r>
      <w:ins w:id="56" w:author="Jssong" w:date="2022-04-26T22:36:00Z">
        <w:r>
          <w:t>10</w:t>
        </w:r>
        <w:r>
          <w:fldChar w:fldCharType="end"/>
        </w:r>
      </w:ins>
    </w:p>
    <w:p w14:paraId="647137BA" w14:textId="26CBDD71" w:rsidR="00857303" w:rsidRDefault="00857303">
      <w:pPr>
        <w:pStyle w:val="TOC1"/>
        <w:rPr>
          <w:ins w:id="57" w:author="Jssong" w:date="2022-04-26T22:36:00Z"/>
          <w:rFonts w:asciiTheme="minorHAnsi" w:eastAsiaTheme="minorEastAsia" w:hAnsiTheme="minorHAnsi" w:cstheme="minorBidi"/>
          <w:sz w:val="24"/>
          <w:szCs w:val="24"/>
          <w:lang w:val="en-KR" w:eastAsia="ko-KR"/>
        </w:rPr>
      </w:pPr>
      <w:ins w:id="58" w:author="Jssong" w:date="2022-04-26T22:36:00Z">
        <w:r>
          <w:t>7</w:t>
        </w:r>
        <w:r>
          <w:tab/>
          <w:t>AI/ML Use Cases using IoT data</w:t>
        </w:r>
        <w:r>
          <w:tab/>
        </w:r>
        <w:r>
          <w:fldChar w:fldCharType="begin"/>
        </w:r>
        <w:r>
          <w:instrText xml:space="preserve"> PAGEREF _Toc101905187 \h </w:instrText>
        </w:r>
      </w:ins>
      <w:r>
        <w:fldChar w:fldCharType="separate"/>
      </w:r>
      <w:ins w:id="59" w:author="Jssong" w:date="2022-04-26T22:36:00Z">
        <w:r>
          <w:t>12</w:t>
        </w:r>
        <w:r>
          <w:fldChar w:fldCharType="end"/>
        </w:r>
      </w:ins>
    </w:p>
    <w:p w14:paraId="6673BA7A" w14:textId="2D6AF3EA" w:rsidR="00857303" w:rsidRDefault="00857303">
      <w:pPr>
        <w:pStyle w:val="TOC2"/>
        <w:rPr>
          <w:ins w:id="60" w:author="Jssong" w:date="2022-04-26T22:36:00Z"/>
          <w:rFonts w:asciiTheme="minorHAnsi" w:eastAsiaTheme="minorEastAsia" w:hAnsiTheme="minorHAnsi" w:cstheme="minorBidi"/>
          <w:sz w:val="24"/>
          <w:szCs w:val="24"/>
          <w:lang w:val="en-KR" w:eastAsia="ko-KR"/>
        </w:rPr>
      </w:pPr>
      <w:ins w:id="61" w:author="Jssong" w:date="2022-04-26T22:36:00Z">
        <w:r>
          <w:t>7.1</w:t>
        </w:r>
        <w:r>
          <w:tab/>
          <w:t>Overview</w:t>
        </w:r>
        <w:r>
          <w:tab/>
        </w:r>
        <w:r>
          <w:fldChar w:fldCharType="begin"/>
        </w:r>
        <w:r>
          <w:instrText xml:space="preserve"> PAGEREF _Toc101905188 \h </w:instrText>
        </w:r>
      </w:ins>
      <w:r>
        <w:fldChar w:fldCharType="separate"/>
      </w:r>
      <w:ins w:id="62" w:author="Jssong" w:date="2022-04-26T22:36:00Z">
        <w:r>
          <w:t>12</w:t>
        </w:r>
        <w:r>
          <w:fldChar w:fldCharType="end"/>
        </w:r>
      </w:ins>
    </w:p>
    <w:p w14:paraId="00C5C758" w14:textId="4F657B70" w:rsidR="00857303" w:rsidRDefault="00857303">
      <w:pPr>
        <w:pStyle w:val="TOC2"/>
        <w:rPr>
          <w:ins w:id="63" w:author="Jssong" w:date="2022-04-26T22:36:00Z"/>
          <w:rFonts w:asciiTheme="minorHAnsi" w:eastAsiaTheme="minorEastAsia" w:hAnsiTheme="minorHAnsi" w:cstheme="minorBidi"/>
          <w:sz w:val="24"/>
          <w:szCs w:val="24"/>
          <w:lang w:val="en-KR" w:eastAsia="ko-KR"/>
        </w:rPr>
      </w:pPr>
      <w:ins w:id="64" w:author="Jssong" w:date="2022-04-26T22:36:00Z">
        <w:r>
          <w:t>7.2</w:t>
        </w:r>
        <w:r>
          <w:tab/>
          <w:t>Use case #1 – Data Augmentation for Autonomous Driving</w:t>
        </w:r>
        <w:r>
          <w:tab/>
        </w:r>
        <w:r>
          <w:fldChar w:fldCharType="begin"/>
        </w:r>
        <w:r>
          <w:instrText xml:space="preserve"> PAGEREF _Toc101905189 \h </w:instrText>
        </w:r>
      </w:ins>
      <w:r>
        <w:fldChar w:fldCharType="separate"/>
      </w:r>
      <w:ins w:id="65" w:author="Jssong" w:date="2022-04-26T22:36:00Z">
        <w:r>
          <w:t>13</w:t>
        </w:r>
        <w:r>
          <w:fldChar w:fldCharType="end"/>
        </w:r>
      </w:ins>
    </w:p>
    <w:p w14:paraId="3E7D3976" w14:textId="40758433" w:rsidR="00857303" w:rsidRDefault="00857303">
      <w:pPr>
        <w:pStyle w:val="TOC3"/>
        <w:rPr>
          <w:ins w:id="66" w:author="Jssong" w:date="2022-04-26T22:36:00Z"/>
          <w:rFonts w:asciiTheme="minorHAnsi" w:eastAsiaTheme="minorEastAsia" w:hAnsiTheme="minorHAnsi" w:cstheme="minorBidi"/>
          <w:sz w:val="24"/>
          <w:szCs w:val="24"/>
          <w:lang w:val="en-KR" w:eastAsia="ko-KR"/>
        </w:rPr>
      </w:pPr>
      <w:ins w:id="67" w:author="Jssong" w:date="2022-04-26T22:36:00Z">
        <w:r>
          <w:t>7.2.1</w:t>
        </w:r>
        <w:r>
          <w:tab/>
          <w:t>Description</w:t>
        </w:r>
        <w:r>
          <w:tab/>
        </w:r>
        <w:r>
          <w:fldChar w:fldCharType="begin"/>
        </w:r>
        <w:r>
          <w:instrText xml:space="preserve"> PAGEREF _Toc101905190 \h </w:instrText>
        </w:r>
      </w:ins>
      <w:r>
        <w:fldChar w:fldCharType="separate"/>
      </w:r>
      <w:ins w:id="68" w:author="Jssong" w:date="2022-04-26T22:36:00Z">
        <w:r>
          <w:t>13</w:t>
        </w:r>
        <w:r>
          <w:fldChar w:fldCharType="end"/>
        </w:r>
      </w:ins>
    </w:p>
    <w:p w14:paraId="65122A13" w14:textId="616F0CC3" w:rsidR="00857303" w:rsidRDefault="00857303">
      <w:pPr>
        <w:pStyle w:val="TOC3"/>
        <w:rPr>
          <w:ins w:id="69" w:author="Jssong" w:date="2022-04-26T22:36:00Z"/>
          <w:rFonts w:asciiTheme="minorHAnsi" w:eastAsiaTheme="minorEastAsia" w:hAnsiTheme="minorHAnsi" w:cstheme="minorBidi"/>
          <w:sz w:val="24"/>
          <w:szCs w:val="24"/>
          <w:lang w:val="en-KR" w:eastAsia="ko-KR"/>
        </w:rPr>
      </w:pPr>
      <w:ins w:id="70" w:author="Jssong" w:date="2022-04-26T22:36:00Z">
        <w:r>
          <w:t>7.2.2</w:t>
        </w:r>
        <w:r>
          <w:tab/>
          <w:t>Source</w:t>
        </w:r>
        <w:r>
          <w:tab/>
        </w:r>
        <w:r>
          <w:fldChar w:fldCharType="begin"/>
        </w:r>
        <w:r>
          <w:instrText xml:space="preserve"> PAGEREF _Toc101905191 \h </w:instrText>
        </w:r>
      </w:ins>
      <w:r>
        <w:fldChar w:fldCharType="separate"/>
      </w:r>
      <w:ins w:id="71" w:author="Jssong" w:date="2022-04-26T22:36:00Z">
        <w:r>
          <w:t>13</w:t>
        </w:r>
        <w:r>
          <w:fldChar w:fldCharType="end"/>
        </w:r>
      </w:ins>
    </w:p>
    <w:p w14:paraId="04E507C7" w14:textId="5AF25A6D" w:rsidR="00857303" w:rsidRDefault="00857303">
      <w:pPr>
        <w:pStyle w:val="TOC3"/>
        <w:rPr>
          <w:ins w:id="72" w:author="Jssong" w:date="2022-04-26T22:36:00Z"/>
          <w:rFonts w:asciiTheme="minorHAnsi" w:eastAsiaTheme="minorEastAsia" w:hAnsiTheme="minorHAnsi" w:cstheme="minorBidi"/>
          <w:sz w:val="24"/>
          <w:szCs w:val="24"/>
          <w:lang w:val="en-KR" w:eastAsia="ko-KR"/>
        </w:rPr>
      </w:pPr>
      <w:ins w:id="73" w:author="Jssong" w:date="2022-04-26T22:36:00Z">
        <w:r>
          <w:t>7.2.3</w:t>
        </w:r>
        <w:r>
          <w:tab/>
          <w:t>Actors</w:t>
        </w:r>
        <w:r>
          <w:tab/>
        </w:r>
        <w:r>
          <w:fldChar w:fldCharType="begin"/>
        </w:r>
        <w:r>
          <w:instrText xml:space="preserve"> PAGEREF _Toc101905192 \h </w:instrText>
        </w:r>
      </w:ins>
      <w:r>
        <w:fldChar w:fldCharType="separate"/>
      </w:r>
      <w:ins w:id="74" w:author="Jssong" w:date="2022-04-26T22:36:00Z">
        <w:r>
          <w:t>13</w:t>
        </w:r>
        <w:r>
          <w:fldChar w:fldCharType="end"/>
        </w:r>
      </w:ins>
    </w:p>
    <w:p w14:paraId="61680DD8" w14:textId="10F5CCE6" w:rsidR="00857303" w:rsidRDefault="00857303">
      <w:pPr>
        <w:pStyle w:val="TOC3"/>
        <w:rPr>
          <w:ins w:id="75" w:author="Jssong" w:date="2022-04-26T22:36:00Z"/>
          <w:rFonts w:asciiTheme="minorHAnsi" w:eastAsiaTheme="minorEastAsia" w:hAnsiTheme="minorHAnsi" w:cstheme="minorBidi"/>
          <w:sz w:val="24"/>
          <w:szCs w:val="24"/>
          <w:lang w:val="en-KR" w:eastAsia="ko-KR"/>
        </w:rPr>
      </w:pPr>
      <w:ins w:id="76" w:author="Jssong" w:date="2022-04-26T22:36:00Z">
        <w:r>
          <w:t>7.2.4</w:t>
        </w:r>
        <w:r>
          <w:tab/>
          <w:t>Pre-conditions</w:t>
        </w:r>
        <w:r>
          <w:tab/>
        </w:r>
        <w:r>
          <w:fldChar w:fldCharType="begin"/>
        </w:r>
        <w:r>
          <w:instrText xml:space="preserve"> PAGEREF _Toc101905193 \h </w:instrText>
        </w:r>
      </w:ins>
      <w:r>
        <w:fldChar w:fldCharType="separate"/>
      </w:r>
      <w:ins w:id="77" w:author="Jssong" w:date="2022-04-26T22:36:00Z">
        <w:r>
          <w:t>13</w:t>
        </w:r>
        <w:r>
          <w:fldChar w:fldCharType="end"/>
        </w:r>
      </w:ins>
    </w:p>
    <w:p w14:paraId="6FE80C48" w14:textId="0E3D2082" w:rsidR="00857303" w:rsidRDefault="00857303">
      <w:pPr>
        <w:pStyle w:val="TOC3"/>
        <w:rPr>
          <w:ins w:id="78" w:author="Jssong" w:date="2022-04-26T22:36:00Z"/>
          <w:rFonts w:asciiTheme="minorHAnsi" w:eastAsiaTheme="minorEastAsia" w:hAnsiTheme="minorHAnsi" w:cstheme="minorBidi"/>
          <w:sz w:val="24"/>
          <w:szCs w:val="24"/>
          <w:lang w:val="en-KR" w:eastAsia="ko-KR"/>
        </w:rPr>
      </w:pPr>
      <w:ins w:id="79" w:author="Jssong" w:date="2022-04-26T22:36:00Z">
        <w:r>
          <w:t>7.2.5</w:t>
        </w:r>
        <w:r>
          <w:tab/>
          <w:t>Triggers</w:t>
        </w:r>
        <w:r>
          <w:tab/>
        </w:r>
        <w:r>
          <w:fldChar w:fldCharType="begin"/>
        </w:r>
        <w:r>
          <w:instrText xml:space="preserve"> PAGEREF _Toc101905194 \h </w:instrText>
        </w:r>
      </w:ins>
      <w:r>
        <w:fldChar w:fldCharType="separate"/>
      </w:r>
      <w:ins w:id="80" w:author="Jssong" w:date="2022-04-26T22:36:00Z">
        <w:r>
          <w:t>13</w:t>
        </w:r>
        <w:r>
          <w:fldChar w:fldCharType="end"/>
        </w:r>
      </w:ins>
    </w:p>
    <w:p w14:paraId="342C06D1" w14:textId="3A2FC0C7" w:rsidR="00857303" w:rsidRDefault="00857303">
      <w:pPr>
        <w:pStyle w:val="TOC3"/>
        <w:rPr>
          <w:ins w:id="81" w:author="Jssong" w:date="2022-04-26T22:36:00Z"/>
          <w:rFonts w:asciiTheme="minorHAnsi" w:eastAsiaTheme="minorEastAsia" w:hAnsiTheme="minorHAnsi" w:cstheme="minorBidi"/>
          <w:sz w:val="24"/>
          <w:szCs w:val="24"/>
          <w:lang w:val="en-KR" w:eastAsia="ko-KR"/>
        </w:rPr>
      </w:pPr>
      <w:ins w:id="82" w:author="Jssong" w:date="2022-04-26T22:36:00Z">
        <w:r>
          <w:t>7.2.6</w:t>
        </w:r>
        <w:r>
          <w:tab/>
          <w:t>Normal Flow</w:t>
        </w:r>
        <w:r>
          <w:tab/>
        </w:r>
        <w:r>
          <w:fldChar w:fldCharType="begin"/>
        </w:r>
        <w:r>
          <w:instrText xml:space="preserve"> PAGEREF _Toc101905195 \h </w:instrText>
        </w:r>
      </w:ins>
      <w:r>
        <w:fldChar w:fldCharType="separate"/>
      </w:r>
      <w:ins w:id="83" w:author="Jssong" w:date="2022-04-26T22:36:00Z">
        <w:r>
          <w:t>14</w:t>
        </w:r>
        <w:r>
          <w:fldChar w:fldCharType="end"/>
        </w:r>
      </w:ins>
    </w:p>
    <w:p w14:paraId="180E3FB1" w14:textId="4C769939" w:rsidR="00857303" w:rsidRDefault="00857303">
      <w:pPr>
        <w:pStyle w:val="TOC3"/>
        <w:rPr>
          <w:ins w:id="84" w:author="Jssong" w:date="2022-04-26T22:36:00Z"/>
          <w:rFonts w:asciiTheme="minorHAnsi" w:eastAsiaTheme="minorEastAsia" w:hAnsiTheme="minorHAnsi" w:cstheme="minorBidi"/>
          <w:sz w:val="24"/>
          <w:szCs w:val="24"/>
          <w:lang w:val="en-KR" w:eastAsia="ko-KR"/>
        </w:rPr>
      </w:pPr>
      <w:ins w:id="85" w:author="Jssong" w:date="2022-04-26T22:36:00Z">
        <w:r>
          <w:t>7.2.7</w:t>
        </w:r>
        <w:r>
          <w:tab/>
          <w:t>Alternative Flow</w:t>
        </w:r>
        <w:r>
          <w:tab/>
        </w:r>
        <w:r>
          <w:fldChar w:fldCharType="begin"/>
        </w:r>
        <w:r>
          <w:instrText xml:space="preserve"> PAGEREF _Toc101905196 \h </w:instrText>
        </w:r>
      </w:ins>
      <w:r>
        <w:fldChar w:fldCharType="separate"/>
      </w:r>
      <w:ins w:id="86" w:author="Jssong" w:date="2022-04-26T22:36:00Z">
        <w:r>
          <w:t>14</w:t>
        </w:r>
        <w:r>
          <w:fldChar w:fldCharType="end"/>
        </w:r>
      </w:ins>
    </w:p>
    <w:p w14:paraId="75AE32E1" w14:textId="585C2712" w:rsidR="00857303" w:rsidRDefault="00857303">
      <w:pPr>
        <w:pStyle w:val="TOC3"/>
        <w:rPr>
          <w:ins w:id="87" w:author="Jssong" w:date="2022-04-26T22:36:00Z"/>
          <w:rFonts w:asciiTheme="minorHAnsi" w:eastAsiaTheme="minorEastAsia" w:hAnsiTheme="minorHAnsi" w:cstheme="minorBidi"/>
          <w:sz w:val="24"/>
          <w:szCs w:val="24"/>
          <w:lang w:val="en-KR" w:eastAsia="ko-KR"/>
        </w:rPr>
      </w:pPr>
      <w:ins w:id="88" w:author="Jssong" w:date="2022-04-26T22:36:00Z">
        <w:r>
          <w:t>7.2.8</w:t>
        </w:r>
        <w:r>
          <w:tab/>
          <w:t>Post-conditions</w:t>
        </w:r>
        <w:r>
          <w:tab/>
        </w:r>
        <w:r>
          <w:fldChar w:fldCharType="begin"/>
        </w:r>
        <w:r>
          <w:instrText xml:space="preserve"> PAGEREF _Toc101905197 \h </w:instrText>
        </w:r>
      </w:ins>
      <w:r>
        <w:fldChar w:fldCharType="separate"/>
      </w:r>
      <w:ins w:id="89" w:author="Jssong" w:date="2022-04-26T22:36:00Z">
        <w:r>
          <w:t>14</w:t>
        </w:r>
        <w:r>
          <w:fldChar w:fldCharType="end"/>
        </w:r>
      </w:ins>
    </w:p>
    <w:p w14:paraId="36E2C9D1" w14:textId="23D88346" w:rsidR="00857303" w:rsidRDefault="00857303">
      <w:pPr>
        <w:pStyle w:val="TOC3"/>
        <w:rPr>
          <w:ins w:id="90" w:author="Jssong" w:date="2022-04-26T22:36:00Z"/>
          <w:rFonts w:asciiTheme="minorHAnsi" w:eastAsiaTheme="minorEastAsia" w:hAnsiTheme="minorHAnsi" w:cstheme="minorBidi"/>
          <w:sz w:val="24"/>
          <w:szCs w:val="24"/>
          <w:lang w:val="en-KR" w:eastAsia="ko-KR"/>
        </w:rPr>
      </w:pPr>
      <w:ins w:id="91" w:author="Jssong" w:date="2022-04-26T22:36:00Z">
        <w:r>
          <w:t>7.2.9</w:t>
        </w:r>
        <w:r>
          <w:tab/>
          <w:t>High Level Illustration</w:t>
        </w:r>
        <w:r>
          <w:tab/>
        </w:r>
        <w:r>
          <w:fldChar w:fldCharType="begin"/>
        </w:r>
        <w:r>
          <w:instrText xml:space="preserve"> PAGEREF _Toc101905198 \h </w:instrText>
        </w:r>
      </w:ins>
      <w:r>
        <w:fldChar w:fldCharType="separate"/>
      </w:r>
      <w:ins w:id="92" w:author="Jssong" w:date="2022-04-26T22:36:00Z">
        <w:r>
          <w:t>14</w:t>
        </w:r>
        <w:r>
          <w:fldChar w:fldCharType="end"/>
        </w:r>
      </w:ins>
    </w:p>
    <w:p w14:paraId="356515F1" w14:textId="38D2842A" w:rsidR="00857303" w:rsidRDefault="00857303">
      <w:pPr>
        <w:pStyle w:val="TOC3"/>
        <w:rPr>
          <w:ins w:id="93" w:author="Jssong" w:date="2022-04-26T22:36:00Z"/>
          <w:rFonts w:asciiTheme="minorHAnsi" w:eastAsiaTheme="minorEastAsia" w:hAnsiTheme="minorHAnsi" w:cstheme="minorBidi"/>
          <w:sz w:val="24"/>
          <w:szCs w:val="24"/>
          <w:lang w:val="en-KR" w:eastAsia="ko-KR"/>
        </w:rPr>
      </w:pPr>
      <w:ins w:id="94" w:author="Jssong" w:date="2022-04-26T22:36:00Z">
        <w:r>
          <w:t>7.2.10</w:t>
        </w:r>
        <w:r>
          <w:tab/>
          <w:t>Potential Requirements</w:t>
        </w:r>
        <w:r>
          <w:tab/>
        </w:r>
        <w:r>
          <w:fldChar w:fldCharType="begin"/>
        </w:r>
        <w:r>
          <w:instrText xml:space="preserve"> PAGEREF _Toc101905199 \h </w:instrText>
        </w:r>
      </w:ins>
      <w:r>
        <w:fldChar w:fldCharType="separate"/>
      </w:r>
      <w:ins w:id="95" w:author="Jssong" w:date="2022-04-26T22:36:00Z">
        <w:r>
          <w:t>15</w:t>
        </w:r>
        <w:r>
          <w:fldChar w:fldCharType="end"/>
        </w:r>
      </w:ins>
    </w:p>
    <w:p w14:paraId="02078F2D" w14:textId="28E7AC27" w:rsidR="00857303" w:rsidRDefault="00857303">
      <w:pPr>
        <w:pStyle w:val="TOC2"/>
        <w:rPr>
          <w:ins w:id="96" w:author="Jssong" w:date="2022-04-26T22:36:00Z"/>
          <w:rFonts w:asciiTheme="minorHAnsi" w:eastAsiaTheme="minorEastAsia" w:hAnsiTheme="minorHAnsi" w:cstheme="minorBidi"/>
          <w:sz w:val="24"/>
          <w:szCs w:val="24"/>
          <w:lang w:val="en-KR" w:eastAsia="ko-KR"/>
        </w:rPr>
      </w:pPr>
      <w:ins w:id="97" w:author="Jssong" w:date="2022-04-26T22:36:00Z">
        <w:r>
          <w:t>7.3</w:t>
        </w:r>
        <w:r>
          <w:tab/>
          <w:t xml:space="preserve">Use case #2 – </w:t>
        </w:r>
        <w:r w:rsidRPr="00A1171B">
          <w:rPr>
            <w:lang w:val="en-US"/>
          </w:rPr>
          <w:t>Last Mile Delivery</w:t>
        </w:r>
        <w:r>
          <w:tab/>
        </w:r>
        <w:r>
          <w:fldChar w:fldCharType="begin"/>
        </w:r>
        <w:r>
          <w:instrText xml:space="preserve"> PAGEREF _Toc101905200 \h </w:instrText>
        </w:r>
      </w:ins>
      <w:r>
        <w:fldChar w:fldCharType="separate"/>
      </w:r>
      <w:ins w:id="98" w:author="Jssong" w:date="2022-04-26T22:36:00Z">
        <w:r>
          <w:t>15</w:t>
        </w:r>
        <w:r>
          <w:fldChar w:fldCharType="end"/>
        </w:r>
      </w:ins>
    </w:p>
    <w:p w14:paraId="770C75E7" w14:textId="1CEC151A" w:rsidR="00857303" w:rsidRDefault="00857303">
      <w:pPr>
        <w:pStyle w:val="TOC3"/>
        <w:rPr>
          <w:ins w:id="99" w:author="Jssong" w:date="2022-04-26T22:36:00Z"/>
          <w:rFonts w:asciiTheme="minorHAnsi" w:eastAsiaTheme="minorEastAsia" w:hAnsiTheme="minorHAnsi" w:cstheme="minorBidi"/>
          <w:sz w:val="24"/>
          <w:szCs w:val="24"/>
          <w:lang w:val="en-KR" w:eastAsia="ko-KR"/>
        </w:rPr>
      </w:pPr>
      <w:ins w:id="100" w:author="Jssong" w:date="2022-04-26T22:36:00Z">
        <w:r>
          <w:t>7.3.1</w:t>
        </w:r>
        <w:r>
          <w:tab/>
          <w:t>Description</w:t>
        </w:r>
        <w:r>
          <w:tab/>
        </w:r>
        <w:r>
          <w:fldChar w:fldCharType="begin"/>
        </w:r>
        <w:r>
          <w:instrText xml:space="preserve"> PAGEREF _Toc101905201 \h </w:instrText>
        </w:r>
      </w:ins>
      <w:r>
        <w:fldChar w:fldCharType="separate"/>
      </w:r>
      <w:ins w:id="101" w:author="Jssong" w:date="2022-04-26T22:36:00Z">
        <w:r>
          <w:t>15</w:t>
        </w:r>
        <w:r>
          <w:fldChar w:fldCharType="end"/>
        </w:r>
      </w:ins>
    </w:p>
    <w:p w14:paraId="341426D7" w14:textId="645DB77D" w:rsidR="00857303" w:rsidRDefault="00857303">
      <w:pPr>
        <w:pStyle w:val="TOC3"/>
        <w:rPr>
          <w:ins w:id="102" w:author="Jssong" w:date="2022-04-26T22:36:00Z"/>
          <w:rFonts w:asciiTheme="minorHAnsi" w:eastAsiaTheme="minorEastAsia" w:hAnsiTheme="minorHAnsi" w:cstheme="minorBidi"/>
          <w:sz w:val="24"/>
          <w:szCs w:val="24"/>
          <w:lang w:val="en-KR" w:eastAsia="ko-KR"/>
        </w:rPr>
      </w:pPr>
      <w:ins w:id="103" w:author="Jssong" w:date="2022-04-26T22:36:00Z">
        <w:r>
          <w:t>7.3.2</w:t>
        </w:r>
        <w:r>
          <w:tab/>
          <w:t>Source</w:t>
        </w:r>
        <w:r>
          <w:tab/>
        </w:r>
        <w:r>
          <w:fldChar w:fldCharType="begin"/>
        </w:r>
        <w:r>
          <w:instrText xml:space="preserve"> PAGEREF _Toc101905202 \h </w:instrText>
        </w:r>
      </w:ins>
      <w:r>
        <w:fldChar w:fldCharType="separate"/>
      </w:r>
      <w:ins w:id="104" w:author="Jssong" w:date="2022-04-26T22:36:00Z">
        <w:r>
          <w:t>15</w:t>
        </w:r>
        <w:r>
          <w:fldChar w:fldCharType="end"/>
        </w:r>
      </w:ins>
    </w:p>
    <w:p w14:paraId="0422E3B2" w14:textId="6D73EFB9" w:rsidR="00857303" w:rsidRDefault="00857303">
      <w:pPr>
        <w:pStyle w:val="TOC3"/>
        <w:rPr>
          <w:ins w:id="105" w:author="Jssong" w:date="2022-04-26T22:36:00Z"/>
          <w:rFonts w:asciiTheme="minorHAnsi" w:eastAsiaTheme="minorEastAsia" w:hAnsiTheme="minorHAnsi" w:cstheme="minorBidi"/>
          <w:sz w:val="24"/>
          <w:szCs w:val="24"/>
          <w:lang w:val="en-KR" w:eastAsia="ko-KR"/>
        </w:rPr>
      </w:pPr>
      <w:ins w:id="106" w:author="Jssong" w:date="2022-04-26T22:36:00Z">
        <w:r>
          <w:t>7.3.3</w:t>
        </w:r>
        <w:r>
          <w:tab/>
          <w:t>Actors</w:t>
        </w:r>
        <w:r>
          <w:tab/>
        </w:r>
        <w:r>
          <w:fldChar w:fldCharType="begin"/>
        </w:r>
        <w:r>
          <w:instrText xml:space="preserve"> PAGEREF _Toc101905203 \h </w:instrText>
        </w:r>
      </w:ins>
      <w:r>
        <w:fldChar w:fldCharType="separate"/>
      </w:r>
      <w:ins w:id="107" w:author="Jssong" w:date="2022-04-26T22:36:00Z">
        <w:r>
          <w:t>15</w:t>
        </w:r>
        <w:r>
          <w:fldChar w:fldCharType="end"/>
        </w:r>
      </w:ins>
    </w:p>
    <w:p w14:paraId="4985D21F" w14:textId="49EFF566" w:rsidR="00857303" w:rsidRDefault="00857303">
      <w:pPr>
        <w:pStyle w:val="TOC3"/>
        <w:rPr>
          <w:ins w:id="108" w:author="Jssong" w:date="2022-04-26T22:36:00Z"/>
          <w:rFonts w:asciiTheme="minorHAnsi" w:eastAsiaTheme="minorEastAsia" w:hAnsiTheme="minorHAnsi" w:cstheme="minorBidi"/>
          <w:sz w:val="24"/>
          <w:szCs w:val="24"/>
          <w:lang w:val="en-KR" w:eastAsia="ko-KR"/>
        </w:rPr>
      </w:pPr>
      <w:ins w:id="109" w:author="Jssong" w:date="2022-04-26T22:36:00Z">
        <w:r>
          <w:t>7.3.4</w:t>
        </w:r>
        <w:r>
          <w:tab/>
          <w:t>Pre-conditions</w:t>
        </w:r>
        <w:r>
          <w:tab/>
        </w:r>
        <w:r>
          <w:fldChar w:fldCharType="begin"/>
        </w:r>
        <w:r>
          <w:instrText xml:space="preserve"> PAGEREF _Toc101905204 \h </w:instrText>
        </w:r>
      </w:ins>
      <w:r>
        <w:fldChar w:fldCharType="separate"/>
      </w:r>
      <w:ins w:id="110" w:author="Jssong" w:date="2022-04-26T22:36:00Z">
        <w:r>
          <w:t>16</w:t>
        </w:r>
        <w:r>
          <w:fldChar w:fldCharType="end"/>
        </w:r>
      </w:ins>
    </w:p>
    <w:p w14:paraId="2DDABA6B" w14:textId="3E639276" w:rsidR="00857303" w:rsidRDefault="00857303">
      <w:pPr>
        <w:pStyle w:val="TOC3"/>
        <w:rPr>
          <w:ins w:id="111" w:author="Jssong" w:date="2022-04-26T22:36:00Z"/>
          <w:rFonts w:asciiTheme="minorHAnsi" w:eastAsiaTheme="minorEastAsia" w:hAnsiTheme="minorHAnsi" w:cstheme="minorBidi"/>
          <w:sz w:val="24"/>
          <w:szCs w:val="24"/>
          <w:lang w:val="en-KR" w:eastAsia="ko-KR"/>
        </w:rPr>
      </w:pPr>
      <w:ins w:id="112" w:author="Jssong" w:date="2022-04-26T22:36:00Z">
        <w:r>
          <w:t>7.3.5</w:t>
        </w:r>
        <w:r>
          <w:tab/>
          <w:t>Triggers</w:t>
        </w:r>
        <w:r>
          <w:tab/>
        </w:r>
        <w:r>
          <w:fldChar w:fldCharType="begin"/>
        </w:r>
        <w:r>
          <w:instrText xml:space="preserve"> PAGEREF _Toc101905205 \h </w:instrText>
        </w:r>
      </w:ins>
      <w:r>
        <w:fldChar w:fldCharType="separate"/>
      </w:r>
      <w:ins w:id="113" w:author="Jssong" w:date="2022-04-26T22:36:00Z">
        <w:r>
          <w:t>16</w:t>
        </w:r>
        <w:r>
          <w:fldChar w:fldCharType="end"/>
        </w:r>
      </w:ins>
    </w:p>
    <w:p w14:paraId="3B2E5577" w14:textId="391B55D9" w:rsidR="00857303" w:rsidRDefault="00857303">
      <w:pPr>
        <w:pStyle w:val="TOC3"/>
        <w:rPr>
          <w:ins w:id="114" w:author="Jssong" w:date="2022-04-26T22:36:00Z"/>
          <w:rFonts w:asciiTheme="minorHAnsi" w:eastAsiaTheme="minorEastAsia" w:hAnsiTheme="minorHAnsi" w:cstheme="minorBidi"/>
          <w:sz w:val="24"/>
          <w:szCs w:val="24"/>
          <w:lang w:val="en-KR" w:eastAsia="ko-KR"/>
        </w:rPr>
      </w:pPr>
      <w:ins w:id="115" w:author="Jssong" w:date="2022-04-26T22:36:00Z">
        <w:r>
          <w:t>7.3.6</w:t>
        </w:r>
        <w:r>
          <w:tab/>
          <w:t>Normal Flow</w:t>
        </w:r>
        <w:r>
          <w:tab/>
        </w:r>
        <w:r>
          <w:fldChar w:fldCharType="begin"/>
        </w:r>
        <w:r>
          <w:instrText xml:space="preserve"> PAGEREF _Toc101905206 \h </w:instrText>
        </w:r>
      </w:ins>
      <w:r>
        <w:fldChar w:fldCharType="separate"/>
      </w:r>
      <w:ins w:id="116" w:author="Jssong" w:date="2022-04-26T22:36:00Z">
        <w:r>
          <w:t>16</w:t>
        </w:r>
        <w:r>
          <w:fldChar w:fldCharType="end"/>
        </w:r>
      </w:ins>
    </w:p>
    <w:p w14:paraId="7B9191B7" w14:textId="4E9A4129" w:rsidR="00857303" w:rsidRDefault="00857303">
      <w:pPr>
        <w:pStyle w:val="TOC3"/>
        <w:rPr>
          <w:ins w:id="117" w:author="Jssong" w:date="2022-04-26T22:36:00Z"/>
          <w:rFonts w:asciiTheme="minorHAnsi" w:eastAsiaTheme="minorEastAsia" w:hAnsiTheme="minorHAnsi" w:cstheme="minorBidi"/>
          <w:sz w:val="24"/>
          <w:szCs w:val="24"/>
          <w:lang w:val="en-KR" w:eastAsia="ko-KR"/>
        </w:rPr>
      </w:pPr>
      <w:ins w:id="118" w:author="Jssong" w:date="2022-04-26T22:36:00Z">
        <w:r>
          <w:t>7.3.7</w:t>
        </w:r>
        <w:r>
          <w:tab/>
          <w:t>Alternative Flow</w:t>
        </w:r>
        <w:r>
          <w:tab/>
        </w:r>
        <w:r>
          <w:fldChar w:fldCharType="begin"/>
        </w:r>
        <w:r>
          <w:instrText xml:space="preserve"> PAGEREF _Toc101905207 \h </w:instrText>
        </w:r>
      </w:ins>
      <w:r>
        <w:fldChar w:fldCharType="separate"/>
      </w:r>
      <w:ins w:id="119" w:author="Jssong" w:date="2022-04-26T22:36:00Z">
        <w:r>
          <w:t>16</w:t>
        </w:r>
        <w:r>
          <w:fldChar w:fldCharType="end"/>
        </w:r>
      </w:ins>
    </w:p>
    <w:p w14:paraId="1A90115E" w14:textId="6EA77DB1" w:rsidR="00857303" w:rsidRDefault="00857303">
      <w:pPr>
        <w:pStyle w:val="TOC3"/>
        <w:rPr>
          <w:ins w:id="120" w:author="Jssong" w:date="2022-04-26T22:36:00Z"/>
          <w:rFonts w:asciiTheme="minorHAnsi" w:eastAsiaTheme="minorEastAsia" w:hAnsiTheme="minorHAnsi" w:cstheme="minorBidi"/>
          <w:sz w:val="24"/>
          <w:szCs w:val="24"/>
          <w:lang w:val="en-KR" w:eastAsia="ko-KR"/>
        </w:rPr>
      </w:pPr>
      <w:ins w:id="121" w:author="Jssong" w:date="2022-04-26T22:36:00Z">
        <w:r>
          <w:t>7.3.8</w:t>
        </w:r>
        <w:r>
          <w:tab/>
          <w:t>Post-conditions</w:t>
        </w:r>
        <w:r>
          <w:tab/>
        </w:r>
        <w:r>
          <w:fldChar w:fldCharType="begin"/>
        </w:r>
        <w:r>
          <w:instrText xml:space="preserve"> PAGEREF _Toc101905208 \h </w:instrText>
        </w:r>
      </w:ins>
      <w:r>
        <w:fldChar w:fldCharType="separate"/>
      </w:r>
      <w:ins w:id="122" w:author="Jssong" w:date="2022-04-26T22:36:00Z">
        <w:r>
          <w:t>16</w:t>
        </w:r>
        <w:r>
          <w:fldChar w:fldCharType="end"/>
        </w:r>
      </w:ins>
    </w:p>
    <w:p w14:paraId="23F70E9A" w14:textId="37FC5FFD" w:rsidR="00857303" w:rsidRDefault="00857303">
      <w:pPr>
        <w:pStyle w:val="TOC3"/>
        <w:rPr>
          <w:ins w:id="123" w:author="Jssong" w:date="2022-04-26T22:36:00Z"/>
          <w:rFonts w:asciiTheme="minorHAnsi" w:eastAsiaTheme="minorEastAsia" w:hAnsiTheme="minorHAnsi" w:cstheme="minorBidi"/>
          <w:sz w:val="24"/>
          <w:szCs w:val="24"/>
          <w:lang w:val="en-KR" w:eastAsia="ko-KR"/>
        </w:rPr>
      </w:pPr>
      <w:ins w:id="124" w:author="Jssong" w:date="2022-04-26T22:36:00Z">
        <w:r>
          <w:t>7.3.9</w:t>
        </w:r>
        <w:r>
          <w:tab/>
          <w:t>High Level Illustration</w:t>
        </w:r>
        <w:r>
          <w:tab/>
        </w:r>
        <w:r>
          <w:fldChar w:fldCharType="begin"/>
        </w:r>
        <w:r>
          <w:instrText xml:space="preserve"> PAGEREF _Toc101905209 \h </w:instrText>
        </w:r>
      </w:ins>
      <w:r>
        <w:fldChar w:fldCharType="separate"/>
      </w:r>
      <w:ins w:id="125" w:author="Jssong" w:date="2022-04-26T22:36:00Z">
        <w:r>
          <w:t>16</w:t>
        </w:r>
        <w:r>
          <w:fldChar w:fldCharType="end"/>
        </w:r>
      </w:ins>
    </w:p>
    <w:p w14:paraId="57F80069" w14:textId="1280A670" w:rsidR="00857303" w:rsidRDefault="00857303">
      <w:pPr>
        <w:pStyle w:val="TOC3"/>
        <w:rPr>
          <w:ins w:id="126" w:author="Jssong" w:date="2022-04-26T22:36:00Z"/>
          <w:rFonts w:asciiTheme="minorHAnsi" w:eastAsiaTheme="minorEastAsia" w:hAnsiTheme="minorHAnsi" w:cstheme="minorBidi"/>
          <w:sz w:val="24"/>
          <w:szCs w:val="24"/>
          <w:lang w:val="en-KR" w:eastAsia="ko-KR"/>
        </w:rPr>
      </w:pPr>
      <w:ins w:id="127" w:author="Jssong" w:date="2022-04-26T22:36:00Z">
        <w:r>
          <w:t>7.3.10</w:t>
        </w:r>
        <w:r>
          <w:tab/>
          <w:t>Potential Requirements</w:t>
        </w:r>
        <w:r>
          <w:tab/>
        </w:r>
        <w:r>
          <w:fldChar w:fldCharType="begin"/>
        </w:r>
        <w:r>
          <w:instrText xml:space="preserve"> PAGEREF _Toc101905210 \h </w:instrText>
        </w:r>
      </w:ins>
      <w:r>
        <w:fldChar w:fldCharType="separate"/>
      </w:r>
      <w:ins w:id="128" w:author="Jssong" w:date="2022-04-26T22:36:00Z">
        <w:r>
          <w:t>17</w:t>
        </w:r>
        <w:r>
          <w:fldChar w:fldCharType="end"/>
        </w:r>
      </w:ins>
    </w:p>
    <w:p w14:paraId="6034AD82" w14:textId="0DDDF4F3" w:rsidR="00857303" w:rsidRDefault="00857303">
      <w:pPr>
        <w:pStyle w:val="TOC2"/>
        <w:rPr>
          <w:ins w:id="129" w:author="Jssong" w:date="2022-04-26T22:36:00Z"/>
          <w:rFonts w:asciiTheme="minorHAnsi" w:eastAsiaTheme="minorEastAsia" w:hAnsiTheme="minorHAnsi" w:cstheme="minorBidi"/>
          <w:sz w:val="24"/>
          <w:szCs w:val="24"/>
          <w:lang w:val="en-KR" w:eastAsia="ko-KR"/>
        </w:rPr>
      </w:pPr>
      <w:ins w:id="130" w:author="Jssong" w:date="2022-04-26T22:36:00Z">
        <w:r>
          <w:t>7.4</w:t>
        </w:r>
        <w:r>
          <w:tab/>
          <w:t xml:space="preserve">Use case #3 – </w:t>
        </w:r>
        <w:r w:rsidRPr="00A1171B">
          <w:rPr>
            <w:lang w:val="en-US"/>
          </w:rPr>
          <w:t>Smart Virtual Store using Metaverse</w:t>
        </w:r>
        <w:r>
          <w:tab/>
        </w:r>
        <w:r>
          <w:fldChar w:fldCharType="begin"/>
        </w:r>
        <w:r>
          <w:instrText xml:space="preserve"> PAGEREF _Toc101905211 \h </w:instrText>
        </w:r>
      </w:ins>
      <w:r>
        <w:fldChar w:fldCharType="separate"/>
      </w:r>
      <w:ins w:id="131" w:author="Jssong" w:date="2022-04-26T22:36:00Z">
        <w:r>
          <w:t>17</w:t>
        </w:r>
        <w:r>
          <w:fldChar w:fldCharType="end"/>
        </w:r>
      </w:ins>
    </w:p>
    <w:p w14:paraId="5FF14D9C" w14:textId="02D91447" w:rsidR="00857303" w:rsidRDefault="00857303">
      <w:pPr>
        <w:pStyle w:val="TOC3"/>
        <w:rPr>
          <w:ins w:id="132" w:author="Jssong" w:date="2022-04-26T22:36:00Z"/>
          <w:rFonts w:asciiTheme="minorHAnsi" w:eastAsiaTheme="minorEastAsia" w:hAnsiTheme="minorHAnsi" w:cstheme="minorBidi"/>
          <w:sz w:val="24"/>
          <w:szCs w:val="24"/>
          <w:lang w:val="en-KR" w:eastAsia="ko-KR"/>
        </w:rPr>
      </w:pPr>
      <w:ins w:id="133" w:author="Jssong" w:date="2022-04-26T22:36:00Z">
        <w:r>
          <w:t>7.4.1</w:t>
        </w:r>
        <w:r>
          <w:tab/>
          <w:t>Description</w:t>
        </w:r>
        <w:r>
          <w:tab/>
        </w:r>
        <w:r>
          <w:fldChar w:fldCharType="begin"/>
        </w:r>
        <w:r>
          <w:instrText xml:space="preserve"> PAGEREF _Toc101905212 \h </w:instrText>
        </w:r>
      </w:ins>
      <w:r>
        <w:fldChar w:fldCharType="separate"/>
      </w:r>
      <w:ins w:id="134" w:author="Jssong" w:date="2022-04-26T22:36:00Z">
        <w:r>
          <w:t>17</w:t>
        </w:r>
        <w:r>
          <w:fldChar w:fldCharType="end"/>
        </w:r>
      </w:ins>
    </w:p>
    <w:p w14:paraId="473B3D67" w14:textId="2F202A4D" w:rsidR="00857303" w:rsidRDefault="00857303">
      <w:pPr>
        <w:pStyle w:val="TOC3"/>
        <w:rPr>
          <w:ins w:id="135" w:author="Jssong" w:date="2022-04-26T22:36:00Z"/>
          <w:rFonts w:asciiTheme="minorHAnsi" w:eastAsiaTheme="minorEastAsia" w:hAnsiTheme="minorHAnsi" w:cstheme="minorBidi"/>
          <w:sz w:val="24"/>
          <w:szCs w:val="24"/>
          <w:lang w:val="en-KR" w:eastAsia="ko-KR"/>
        </w:rPr>
      </w:pPr>
      <w:ins w:id="136" w:author="Jssong" w:date="2022-04-26T22:36:00Z">
        <w:r>
          <w:t>7.4.2</w:t>
        </w:r>
        <w:r>
          <w:tab/>
          <w:t>Source</w:t>
        </w:r>
        <w:r>
          <w:tab/>
        </w:r>
        <w:r>
          <w:fldChar w:fldCharType="begin"/>
        </w:r>
        <w:r>
          <w:instrText xml:space="preserve"> PAGEREF _Toc101905213 \h </w:instrText>
        </w:r>
      </w:ins>
      <w:r>
        <w:fldChar w:fldCharType="separate"/>
      </w:r>
      <w:ins w:id="137" w:author="Jssong" w:date="2022-04-26T22:36:00Z">
        <w:r>
          <w:t>17</w:t>
        </w:r>
        <w:r>
          <w:fldChar w:fldCharType="end"/>
        </w:r>
      </w:ins>
    </w:p>
    <w:p w14:paraId="46AF6931" w14:textId="3F2E489D" w:rsidR="00857303" w:rsidRDefault="00857303">
      <w:pPr>
        <w:pStyle w:val="TOC3"/>
        <w:rPr>
          <w:ins w:id="138" w:author="Jssong" w:date="2022-04-26T22:36:00Z"/>
          <w:rFonts w:asciiTheme="minorHAnsi" w:eastAsiaTheme="minorEastAsia" w:hAnsiTheme="minorHAnsi" w:cstheme="minorBidi"/>
          <w:sz w:val="24"/>
          <w:szCs w:val="24"/>
          <w:lang w:val="en-KR" w:eastAsia="ko-KR"/>
        </w:rPr>
      </w:pPr>
      <w:ins w:id="139" w:author="Jssong" w:date="2022-04-26T22:36:00Z">
        <w:r>
          <w:t>7.4.3</w:t>
        </w:r>
        <w:r>
          <w:tab/>
          <w:t>Actors</w:t>
        </w:r>
        <w:r>
          <w:tab/>
        </w:r>
        <w:r>
          <w:fldChar w:fldCharType="begin"/>
        </w:r>
        <w:r>
          <w:instrText xml:space="preserve"> PAGEREF _Toc101905214 \h </w:instrText>
        </w:r>
      </w:ins>
      <w:r>
        <w:fldChar w:fldCharType="separate"/>
      </w:r>
      <w:ins w:id="140" w:author="Jssong" w:date="2022-04-26T22:36:00Z">
        <w:r>
          <w:t>18</w:t>
        </w:r>
        <w:r>
          <w:fldChar w:fldCharType="end"/>
        </w:r>
      </w:ins>
    </w:p>
    <w:p w14:paraId="52634F4C" w14:textId="6A3549CA" w:rsidR="00857303" w:rsidRDefault="00857303">
      <w:pPr>
        <w:pStyle w:val="TOC3"/>
        <w:rPr>
          <w:ins w:id="141" w:author="Jssong" w:date="2022-04-26T22:36:00Z"/>
          <w:rFonts w:asciiTheme="minorHAnsi" w:eastAsiaTheme="minorEastAsia" w:hAnsiTheme="minorHAnsi" w:cstheme="minorBidi"/>
          <w:sz w:val="24"/>
          <w:szCs w:val="24"/>
          <w:lang w:val="en-KR" w:eastAsia="ko-KR"/>
        </w:rPr>
      </w:pPr>
      <w:ins w:id="142" w:author="Jssong" w:date="2022-04-26T22:36:00Z">
        <w:r>
          <w:t>7.4.4</w:t>
        </w:r>
        <w:r>
          <w:tab/>
          <w:t>Pre-conditions</w:t>
        </w:r>
        <w:r>
          <w:tab/>
        </w:r>
        <w:r>
          <w:fldChar w:fldCharType="begin"/>
        </w:r>
        <w:r>
          <w:instrText xml:space="preserve"> PAGEREF _Toc101905215 \h </w:instrText>
        </w:r>
      </w:ins>
      <w:r>
        <w:fldChar w:fldCharType="separate"/>
      </w:r>
      <w:ins w:id="143" w:author="Jssong" w:date="2022-04-26T22:36:00Z">
        <w:r>
          <w:t>18</w:t>
        </w:r>
        <w:r>
          <w:fldChar w:fldCharType="end"/>
        </w:r>
      </w:ins>
    </w:p>
    <w:p w14:paraId="46E5EFEC" w14:textId="3B96FA12" w:rsidR="00857303" w:rsidRDefault="00857303">
      <w:pPr>
        <w:pStyle w:val="TOC3"/>
        <w:rPr>
          <w:ins w:id="144" w:author="Jssong" w:date="2022-04-26T22:36:00Z"/>
          <w:rFonts w:asciiTheme="minorHAnsi" w:eastAsiaTheme="minorEastAsia" w:hAnsiTheme="minorHAnsi" w:cstheme="minorBidi"/>
          <w:sz w:val="24"/>
          <w:szCs w:val="24"/>
          <w:lang w:val="en-KR" w:eastAsia="ko-KR"/>
        </w:rPr>
      </w:pPr>
      <w:ins w:id="145" w:author="Jssong" w:date="2022-04-26T22:36:00Z">
        <w:r>
          <w:t>7.4.5</w:t>
        </w:r>
        <w:r>
          <w:tab/>
          <w:t>Triggers</w:t>
        </w:r>
        <w:r>
          <w:tab/>
        </w:r>
        <w:r>
          <w:fldChar w:fldCharType="begin"/>
        </w:r>
        <w:r>
          <w:instrText xml:space="preserve"> PAGEREF _Toc101905216 \h </w:instrText>
        </w:r>
      </w:ins>
      <w:r>
        <w:fldChar w:fldCharType="separate"/>
      </w:r>
      <w:ins w:id="146" w:author="Jssong" w:date="2022-04-26T22:36:00Z">
        <w:r>
          <w:t>18</w:t>
        </w:r>
        <w:r>
          <w:fldChar w:fldCharType="end"/>
        </w:r>
      </w:ins>
    </w:p>
    <w:p w14:paraId="7E321E5A" w14:textId="17CC4417" w:rsidR="00857303" w:rsidRDefault="00857303">
      <w:pPr>
        <w:pStyle w:val="TOC3"/>
        <w:rPr>
          <w:ins w:id="147" w:author="Jssong" w:date="2022-04-26T22:36:00Z"/>
          <w:rFonts w:asciiTheme="minorHAnsi" w:eastAsiaTheme="minorEastAsia" w:hAnsiTheme="minorHAnsi" w:cstheme="minorBidi"/>
          <w:sz w:val="24"/>
          <w:szCs w:val="24"/>
          <w:lang w:val="en-KR" w:eastAsia="ko-KR"/>
        </w:rPr>
      </w:pPr>
      <w:ins w:id="148" w:author="Jssong" w:date="2022-04-26T22:36:00Z">
        <w:r>
          <w:t>7.4.6</w:t>
        </w:r>
        <w:r>
          <w:tab/>
          <w:t>Normal Flow</w:t>
        </w:r>
        <w:r>
          <w:tab/>
        </w:r>
        <w:r>
          <w:fldChar w:fldCharType="begin"/>
        </w:r>
        <w:r>
          <w:instrText xml:space="preserve"> PAGEREF _Toc101905217 \h </w:instrText>
        </w:r>
      </w:ins>
      <w:r>
        <w:fldChar w:fldCharType="separate"/>
      </w:r>
      <w:ins w:id="149" w:author="Jssong" w:date="2022-04-26T22:36:00Z">
        <w:r>
          <w:t>18</w:t>
        </w:r>
        <w:r>
          <w:fldChar w:fldCharType="end"/>
        </w:r>
      </w:ins>
    </w:p>
    <w:p w14:paraId="63C358EE" w14:textId="0B3589B0" w:rsidR="00857303" w:rsidRDefault="00857303">
      <w:pPr>
        <w:pStyle w:val="TOC3"/>
        <w:rPr>
          <w:ins w:id="150" w:author="Jssong" w:date="2022-04-26T22:36:00Z"/>
          <w:rFonts w:asciiTheme="minorHAnsi" w:eastAsiaTheme="minorEastAsia" w:hAnsiTheme="minorHAnsi" w:cstheme="minorBidi"/>
          <w:sz w:val="24"/>
          <w:szCs w:val="24"/>
          <w:lang w:val="en-KR" w:eastAsia="ko-KR"/>
        </w:rPr>
      </w:pPr>
      <w:ins w:id="151" w:author="Jssong" w:date="2022-04-26T22:36:00Z">
        <w:r>
          <w:t>7.4.7</w:t>
        </w:r>
        <w:r>
          <w:tab/>
          <w:t>Alternative Flow</w:t>
        </w:r>
        <w:r>
          <w:tab/>
        </w:r>
        <w:r>
          <w:fldChar w:fldCharType="begin"/>
        </w:r>
        <w:r>
          <w:instrText xml:space="preserve"> PAGEREF _Toc101905218 \h </w:instrText>
        </w:r>
      </w:ins>
      <w:r>
        <w:fldChar w:fldCharType="separate"/>
      </w:r>
      <w:ins w:id="152" w:author="Jssong" w:date="2022-04-26T22:36:00Z">
        <w:r>
          <w:t>18</w:t>
        </w:r>
        <w:r>
          <w:fldChar w:fldCharType="end"/>
        </w:r>
      </w:ins>
    </w:p>
    <w:p w14:paraId="58379493" w14:textId="1C31C231" w:rsidR="00857303" w:rsidRDefault="00857303">
      <w:pPr>
        <w:pStyle w:val="TOC3"/>
        <w:rPr>
          <w:ins w:id="153" w:author="Jssong" w:date="2022-04-26T22:36:00Z"/>
          <w:rFonts w:asciiTheme="minorHAnsi" w:eastAsiaTheme="minorEastAsia" w:hAnsiTheme="minorHAnsi" w:cstheme="minorBidi"/>
          <w:sz w:val="24"/>
          <w:szCs w:val="24"/>
          <w:lang w:val="en-KR" w:eastAsia="ko-KR"/>
        </w:rPr>
      </w:pPr>
      <w:ins w:id="154" w:author="Jssong" w:date="2022-04-26T22:36:00Z">
        <w:r>
          <w:t>7.4.8</w:t>
        </w:r>
        <w:r>
          <w:tab/>
          <w:t>Post-conditions</w:t>
        </w:r>
        <w:r>
          <w:tab/>
        </w:r>
        <w:r>
          <w:fldChar w:fldCharType="begin"/>
        </w:r>
        <w:r>
          <w:instrText xml:space="preserve"> PAGEREF _Toc101905219 \h </w:instrText>
        </w:r>
      </w:ins>
      <w:r>
        <w:fldChar w:fldCharType="separate"/>
      </w:r>
      <w:ins w:id="155" w:author="Jssong" w:date="2022-04-26T22:36:00Z">
        <w:r>
          <w:t>18</w:t>
        </w:r>
        <w:r>
          <w:fldChar w:fldCharType="end"/>
        </w:r>
      </w:ins>
    </w:p>
    <w:p w14:paraId="674BBDBE" w14:textId="1A0D17F7" w:rsidR="00857303" w:rsidRDefault="00857303">
      <w:pPr>
        <w:pStyle w:val="TOC3"/>
        <w:rPr>
          <w:ins w:id="156" w:author="Jssong" w:date="2022-04-26T22:36:00Z"/>
          <w:rFonts w:asciiTheme="minorHAnsi" w:eastAsiaTheme="minorEastAsia" w:hAnsiTheme="minorHAnsi" w:cstheme="minorBidi"/>
          <w:sz w:val="24"/>
          <w:szCs w:val="24"/>
          <w:lang w:val="en-KR" w:eastAsia="ko-KR"/>
        </w:rPr>
      </w:pPr>
      <w:ins w:id="157" w:author="Jssong" w:date="2022-04-26T22:36:00Z">
        <w:r>
          <w:t>7.4.9</w:t>
        </w:r>
        <w:r>
          <w:tab/>
          <w:t>High Level Illustration</w:t>
        </w:r>
        <w:r>
          <w:tab/>
        </w:r>
        <w:r>
          <w:fldChar w:fldCharType="begin"/>
        </w:r>
        <w:r>
          <w:instrText xml:space="preserve"> PAGEREF _Toc101905220 \h </w:instrText>
        </w:r>
      </w:ins>
      <w:r>
        <w:fldChar w:fldCharType="separate"/>
      </w:r>
      <w:ins w:id="158" w:author="Jssong" w:date="2022-04-26T22:36:00Z">
        <w:r>
          <w:t>18</w:t>
        </w:r>
        <w:r>
          <w:fldChar w:fldCharType="end"/>
        </w:r>
      </w:ins>
    </w:p>
    <w:p w14:paraId="5FBB02E7" w14:textId="03560D2E" w:rsidR="00857303" w:rsidRDefault="00857303">
      <w:pPr>
        <w:pStyle w:val="TOC3"/>
        <w:rPr>
          <w:ins w:id="159" w:author="Jssong" w:date="2022-04-26T22:36:00Z"/>
          <w:rFonts w:asciiTheme="minorHAnsi" w:eastAsiaTheme="minorEastAsia" w:hAnsiTheme="minorHAnsi" w:cstheme="minorBidi"/>
          <w:sz w:val="24"/>
          <w:szCs w:val="24"/>
          <w:lang w:val="en-KR" w:eastAsia="ko-KR"/>
        </w:rPr>
      </w:pPr>
      <w:ins w:id="160" w:author="Jssong" w:date="2022-04-26T22:36:00Z">
        <w:r>
          <w:t>7.4.10</w:t>
        </w:r>
        <w:r>
          <w:tab/>
          <w:t>Potential Requirements</w:t>
        </w:r>
        <w:r>
          <w:tab/>
        </w:r>
        <w:r>
          <w:fldChar w:fldCharType="begin"/>
        </w:r>
        <w:r>
          <w:instrText xml:space="preserve"> PAGEREF _Toc101905221 \h </w:instrText>
        </w:r>
      </w:ins>
      <w:r>
        <w:fldChar w:fldCharType="separate"/>
      </w:r>
      <w:ins w:id="161" w:author="Jssong" w:date="2022-04-26T22:36:00Z">
        <w:r>
          <w:t>19</w:t>
        </w:r>
        <w:r>
          <w:fldChar w:fldCharType="end"/>
        </w:r>
      </w:ins>
    </w:p>
    <w:p w14:paraId="246B52CD" w14:textId="1B81E0DE" w:rsidR="00857303" w:rsidRDefault="00857303">
      <w:pPr>
        <w:pStyle w:val="TOC2"/>
        <w:rPr>
          <w:ins w:id="162" w:author="Jssong" w:date="2022-04-26T22:36:00Z"/>
          <w:rFonts w:asciiTheme="minorHAnsi" w:eastAsiaTheme="minorEastAsia" w:hAnsiTheme="minorHAnsi" w:cstheme="minorBidi"/>
          <w:sz w:val="24"/>
          <w:szCs w:val="24"/>
          <w:lang w:val="en-KR" w:eastAsia="ko-KR"/>
        </w:rPr>
      </w:pPr>
      <w:ins w:id="163" w:author="Jssong" w:date="2022-04-26T22:36:00Z">
        <w:r>
          <w:t>7.5</w:t>
        </w:r>
        <w:r>
          <w:tab/>
          <w:t xml:space="preserve">Use case #4 – </w:t>
        </w:r>
        <w:r w:rsidRPr="00A1171B">
          <w:rPr>
            <w:lang w:val="en-US"/>
          </w:rPr>
          <w:t>Detection of patterns in video streams</w:t>
        </w:r>
        <w:r>
          <w:tab/>
        </w:r>
        <w:r>
          <w:fldChar w:fldCharType="begin"/>
        </w:r>
        <w:r>
          <w:instrText xml:space="preserve"> PAGEREF _Toc101905222 \h </w:instrText>
        </w:r>
      </w:ins>
      <w:r>
        <w:fldChar w:fldCharType="separate"/>
      </w:r>
      <w:ins w:id="164" w:author="Jssong" w:date="2022-04-26T22:36:00Z">
        <w:r>
          <w:t>19</w:t>
        </w:r>
        <w:r>
          <w:fldChar w:fldCharType="end"/>
        </w:r>
      </w:ins>
    </w:p>
    <w:p w14:paraId="4454581E" w14:textId="26CC5385" w:rsidR="00857303" w:rsidRDefault="00857303">
      <w:pPr>
        <w:pStyle w:val="TOC3"/>
        <w:rPr>
          <w:ins w:id="165" w:author="Jssong" w:date="2022-04-26T22:36:00Z"/>
          <w:rFonts w:asciiTheme="minorHAnsi" w:eastAsiaTheme="minorEastAsia" w:hAnsiTheme="minorHAnsi" w:cstheme="minorBidi"/>
          <w:sz w:val="24"/>
          <w:szCs w:val="24"/>
          <w:lang w:val="en-KR" w:eastAsia="ko-KR"/>
        </w:rPr>
      </w:pPr>
      <w:ins w:id="166" w:author="Jssong" w:date="2022-04-26T22:36:00Z">
        <w:r>
          <w:t>7.5.1</w:t>
        </w:r>
        <w:r>
          <w:tab/>
          <w:t>Description</w:t>
        </w:r>
        <w:r>
          <w:tab/>
        </w:r>
        <w:r>
          <w:fldChar w:fldCharType="begin"/>
        </w:r>
        <w:r>
          <w:instrText xml:space="preserve"> PAGEREF _Toc101905223 \h </w:instrText>
        </w:r>
      </w:ins>
      <w:r>
        <w:fldChar w:fldCharType="separate"/>
      </w:r>
      <w:ins w:id="167" w:author="Jssong" w:date="2022-04-26T22:36:00Z">
        <w:r>
          <w:t>19</w:t>
        </w:r>
        <w:r>
          <w:fldChar w:fldCharType="end"/>
        </w:r>
      </w:ins>
    </w:p>
    <w:p w14:paraId="72C541F9" w14:textId="3CF1C1CB" w:rsidR="00857303" w:rsidRDefault="00857303">
      <w:pPr>
        <w:pStyle w:val="TOC3"/>
        <w:rPr>
          <w:ins w:id="168" w:author="Jssong" w:date="2022-04-26T22:36:00Z"/>
          <w:rFonts w:asciiTheme="minorHAnsi" w:eastAsiaTheme="minorEastAsia" w:hAnsiTheme="minorHAnsi" w:cstheme="minorBidi"/>
          <w:sz w:val="24"/>
          <w:szCs w:val="24"/>
          <w:lang w:val="en-KR" w:eastAsia="ko-KR"/>
        </w:rPr>
      </w:pPr>
      <w:ins w:id="169" w:author="Jssong" w:date="2022-04-26T22:36:00Z">
        <w:r>
          <w:t>7.5.2</w:t>
        </w:r>
        <w:r>
          <w:tab/>
          <w:t>Source</w:t>
        </w:r>
        <w:r>
          <w:tab/>
        </w:r>
        <w:r>
          <w:fldChar w:fldCharType="begin"/>
        </w:r>
        <w:r>
          <w:instrText xml:space="preserve"> PAGEREF _Toc101905224 \h </w:instrText>
        </w:r>
      </w:ins>
      <w:r>
        <w:fldChar w:fldCharType="separate"/>
      </w:r>
      <w:ins w:id="170" w:author="Jssong" w:date="2022-04-26T22:36:00Z">
        <w:r>
          <w:t>20</w:t>
        </w:r>
        <w:r>
          <w:fldChar w:fldCharType="end"/>
        </w:r>
      </w:ins>
    </w:p>
    <w:p w14:paraId="1480EDD0" w14:textId="04B9FE44" w:rsidR="00857303" w:rsidRDefault="00857303">
      <w:pPr>
        <w:pStyle w:val="TOC3"/>
        <w:rPr>
          <w:ins w:id="171" w:author="Jssong" w:date="2022-04-26T22:36:00Z"/>
          <w:rFonts w:asciiTheme="minorHAnsi" w:eastAsiaTheme="minorEastAsia" w:hAnsiTheme="minorHAnsi" w:cstheme="minorBidi"/>
          <w:sz w:val="24"/>
          <w:szCs w:val="24"/>
          <w:lang w:val="en-KR" w:eastAsia="ko-KR"/>
        </w:rPr>
      </w:pPr>
      <w:ins w:id="172" w:author="Jssong" w:date="2022-04-26T22:36:00Z">
        <w:r>
          <w:lastRenderedPageBreak/>
          <w:t>7.5.3</w:t>
        </w:r>
        <w:r>
          <w:tab/>
          <w:t>Actors</w:t>
        </w:r>
        <w:r>
          <w:tab/>
        </w:r>
        <w:r>
          <w:fldChar w:fldCharType="begin"/>
        </w:r>
        <w:r>
          <w:instrText xml:space="preserve"> PAGEREF _Toc101905225 \h </w:instrText>
        </w:r>
      </w:ins>
      <w:r>
        <w:fldChar w:fldCharType="separate"/>
      </w:r>
      <w:ins w:id="173" w:author="Jssong" w:date="2022-04-26T22:36:00Z">
        <w:r>
          <w:t>21</w:t>
        </w:r>
        <w:r>
          <w:fldChar w:fldCharType="end"/>
        </w:r>
      </w:ins>
    </w:p>
    <w:p w14:paraId="312FFDE2" w14:textId="30D83623" w:rsidR="00857303" w:rsidRDefault="00857303">
      <w:pPr>
        <w:pStyle w:val="TOC3"/>
        <w:rPr>
          <w:ins w:id="174" w:author="Jssong" w:date="2022-04-26T22:36:00Z"/>
          <w:rFonts w:asciiTheme="minorHAnsi" w:eastAsiaTheme="minorEastAsia" w:hAnsiTheme="minorHAnsi" w:cstheme="minorBidi"/>
          <w:sz w:val="24"/>
          <w:szCs w:val="24"/>
          <w:lang w:val="en-KR" w:eastAsia="ko-KR"/>
        </w:rPr>
      </w:pPr>
      <w:ins w:id="175" w:author="Jssong" w:date="2022-04-26T22:36:00Z">
        <w:r>
          <w:t>7.5.4</w:t>
        </w:r>
        <w:r>
          <w:tab/>
          <w:t>Pre-conditions</w:t>
        </w:r>
        <w:r>
          <w:tab/>
        </w:r>
        <w:r>
          <w:fldChar w:fldCharType="begin"/>
        </w:r>
        <w:r>
          <w:instrText xml:space="preserve"> PAGEREF _Toc101905226 \h </w:instrText>
        </w:r>
      </w:ins>
      <w:r>
        <w:fldChar w:fldCharType="separate"/>
      </w:r>
      <w:ins w:id="176" w:author="Jssong" w:date="2022-04-26T22:36:00Z">
        <w:r>
          <w:t>21</w:t>
        </w:r>
        <w:r>
          <w:fldChar w:fldCharType="end"/>
        </w:r>
      </w:ins>
    </w:p>
    <w:p w14:paraId="192B9F38" w14:textId="4AD33C09" w:rsidR="00857303" w:rsidRDefault="00857303">
      <w:pPr>
        <w:pStyle w:val="TOC3"/>
        <w:rPr>
          <w:ins w:id="177" w:author="Jssong" w:date="2022-04-26T22:36:00Z"/>
          <w:rFonts w:asciiTheme="minorHAnsi" w:eastAsiaTheme="minorEastAsia" w:hAnsiTheme="minorHAnsi" w:cstheme="minorBidi"/>
          <w:sz w:val="24"/>
          <w:szCs w:val="24"/>
          <w:lang w:val="en-KR" w:eastAsia="ko-KR"/>
        </w:rPr>
      </w:pPr>
      <w:ins w:id="178" w:author="Jssong" w:date="2022-04-26T22:36:00Z">
        <w:r>
          <w:t>7.5.5</w:t>
        </w:r>
        <w:r>
          <w:tab/>
          <w:t>Triggers</w:t>
        </w:r>
        <w:r>
          <w:tab/>
        </w:r>
        <w:r>
          <w:fldChar w:fldCharType="begin"/>
        </w:r>
        <w:r>
          <w:instrText xml:space="preserve"> PAGEREF _Toc101905227 \h </w:instrText>
        </w:r>
      </w:ins>
      <w:r>
        <w:fldChar w:fldCharType="separate"/>
      </w:r>
      <w:ins w:id="179" w:author="Jssong" w:date="2022-04-26T22:36:00Z">
        <w:r>
          <w:t>21</w:t>
        </w:r>
        <w:r>
          <w:fldChar w:fldCharType="end"/>
        </w:r>
      </w:ins>
    </w:p>
    <w:p w14:paraId="3987F233" w14:textId="095F92B0" w:rsidR="00857303" w:rsidRDefault="00857303">
      <w:pPr>
        <w:pStyle w:val="TOC3"/>
        <w:rPr>
          <w:ins w:id="180" w:author="Jssong" w:date="2022-04-26T22:36:00Z"/>
          <w:rFonts w:asciiTheme="minorHAnsi" w:eastAsiaTheme="minorEastAsia" w:hAnsiTheme="minorHAnsi" w:cstheme="minorBidi"/>
          <w:sz w:val="24"/>
          <w:szCs w:val="24"/>
          <w:lang w:val="en-KR" w:eastAsia="ko-KR"/>
        </w:rPr>
      </w:pPr>
      <w:ins w:id="181" w:author="Jssong" w:date="2022-04-26T22:36:00Z">
        <w:r>
          <w:t>7.5.6</w:t>
        </w:r>
        <w:r>
          <w:tab/>
          <w:t>Normal Flow</w:t>
        </w:r>
        <w:r>
          <w:tab/>
        </w:r>
        <w:r>
          <w:fldChar w:fldCharType="begin"/>
        </w:r>
        <w:r>
          <w:instrText xml:space="preserve"> PAGEREF _Toc101905228 \h </w:instrText>
        </w:r>
      </w:ins>
      <w:r>
        <w:fldChar w:fldCharType="separate"/>
      </w:r>
      <w:ins w:id="182" w:author="Jssong" w:date="2022-04-26T22:36:00Z">
        <w:r>
          <w:t>21</w:t>
        </w:r>
        <w:r>
          <w:fldChar w:fldCharType="end"/>
        </w:r>
      </w:ins>
    </w:p>
    <w:p w14:paraId="2F63539D" w14:textId="4DA00E56" w:rsidR="00857303" w:rsidRDefault="00857303">
      <w:pPr>
        <w:pStyle w:val="TOC3"/>
        <w:rPr>
          <w:ins w:id="183" w:author="Jssong" w:date="2022-04-26T22:36:00Z"/>
          <w:rFonts w:asciiTheme="minorHAnsi" w:eastAsiaTheme="minorEastAsia" w:hAnsiTheme="minorHAnsi" w:cstheme="minorBidi"/>
          <w:sz w:val="24"/>
          <w:szCs w:val="24"/>
          <w:lang w:val="en-KR" w:eastAsia="ko-KR"/>
        </w:rPr>
      </w:pPr>
      <w:ins w:id="184" w:author="Jssong" w:date="2022-04-26T22:36:00Z">
        <w:r>
          <w:t>7.5.7</w:t>
        </w:r>
        <w:r>
          <w:tab/>
          <w:t>Alternative Flow</w:t>
        </w:r>
        <w:r>
          <w:tab/>
        </w:r>
        <w:r>
          <w:fldChar w:fldCharType="begin"/>
        </w:r>
        <w:r>
          <w:instrText xml:space="preserve"> PAGEREF _Toc101905229 \h </w:instrText>
        </w:r>
      </w:ins>
      <w:r>
        <w:fldChar w:fldCharType="separate"/>
      </w:r>
      <w:ins w:id="185" w:author="Jssong" w:date="2022-04-26T22:36:00Z">
        <w:r>
          <w:t>21</w:t>
        </w:r>
        <w:r>
          <w:fldChar w:fldCharType="end"/>
        </w:r>
      </w:ins>
    </w:p>
    <w:p w14:paraId="108B73A6" w14:textId="2C1BAA41" w:rsidR="00857303" w:rsidRDefault="00857303">
      <w:pPr>
        <w:pStyle w:val="TOC3"/>
        <w:rPr>
          <w:ins w:id="186" w:author="Jssong" w:date="2022-04-26T22:36:00Z"/>
          <w:rFonts w:asciiTheme="minorHAnsi" w:eastAsiaTheme="minorEastAsia" w:hAnsiTheme="minorHAnsi" w:cstheme="minorBidi"/>
          <w:sz w:val="24"/>
          <w:szCs w:val="24"/>
          <w:lang w:val="en-KR" w:eastAsia="ko-KR"/>
        </w:rPr>
      </w:pPr>
      <w:ins w:id="187" w:author="Jssong" w:date="2022-04-26T22:36:00Z">
        <w:r>
          <w:t>7.5.8</w:t>
        </w:r>
        <w:r>
          <w:tab/>
          <w:t>Post-conditions</w:t>
        </w:r>
        <w:r>
          <w:tab/>
        </w:r>
        <w:r>
          <w:fldChar w:fldCharType="begin"/>
        </w:r>
        <w:r>
          <w:instrText xml:space="preserve"> PAGEREF _Toc101905230 \h </w:instrText>
        </w:r>
      </w:ins>
      <w:r>
        <w:fldChar w:fldCharType="separate"/>
      </w:r>
      <w:ins w:id="188" w:author="Jssong" w:date="2022-04-26T22:36:00Z">
        <w:r>
          <w:t>21</w:t>
        </w:r>
        <w:r>
          <w:fldChar w:fldCharType="end"/>
        </w:r>
      </w:ins>
    </w:p>
    <w:p w14:paraId="50E050F7" w14:textId="44B59800" w:rsidR="00857303" w:rsidRDefault="00857303">
      <w:pPr>
        <w:pStyle w:val="TOC3"/>
        <w:rPr>
          <w:ins w:id="189" w:author="Jssong" w:date="2022-04-26T22:36:00Z"/>
          <w:rFonts w:asciiTheme="minorHAnsi" w:eastAsiaTheme="minorEastAsia" w:hAnsiTheme="minorHAnsi" w:cstheme="minorBidi"/>
          <w:sz w:val="24"/>
          <w:szCs w:val="24"/>
          <w:lang w:val="en-KR" w:eastAsia="ko-KR"/>
        </w:rPr>
      </w:pPr>
      <w:ins w:id="190" w:author="Jssong" w:date="2022-04-26T22:36:00Z">
        <w:r>
          <w:t>7.5.9</w:t>
        </w:r>
        <w:r>
          <w:tab/>
          <w:t>High Level Illustration</w:t>
        </w:r>
        <w:r>
          <w:tab/>
        </w:r>
        <w:r>
          <w:fldChar w:fldCharType="begin"/>
        </w:r>
        <w:r>
          <w:instrText xml:space="preserve"> PAGEREF _Toc101905231 \h </w:instrText>
        </w:r>
      </w:ins>
      <w:r>
        <w:fldChar w:fldCharType="separate"/>
      </w:r>
      <w:ins w:id="191" w:author="Jssong" w:date="2022-04-26T22:36:00Z">
        <w:r>
          <w:t>21</w:t>
        </w:r>
        <w:r>
          <w:fldChar w:fldCharType="end"/>
        </w:r>
      </w:ins>
    </w:p>
    <w:p w14:paraId="488EED45" w14:textId="2AF403DF" w:rsidR="00857303" w:rsidRDefault="00857303">
      <w:pPr>
        <w:pStyle w:val="TOC3"/>
        <w:rPr>
          <w:ins w:id="192" w:author="Jssong" w:date="2022-04-26T22:36:00Z"/>
          <w:rFonts w:asciiTheme="minorHAnsi" w:eastAsiaTheme="minorEastAsia" w:hAnsiTheme="minorHAnsi" w:cstheme="minorBidi"/>
          <w:sz w:val="24"/>
          <w:szCs w:val="24"/>
          <w:lang w:val="en-KR" w:eastAsia="ko-KR"/>
        </w:rPr>
      </w:pPr>
      <w:ins w:id="193" w:author="Jssong" w:date="2022-04-26T22:36:00Z">
        <w:r>
          <w:t>7.5.10</w:t>
        </w:r>
        <w:r>
          <w:tab/>
          <w:t>Potential Requirements</w:t>
        </w:r>
        <w:r>
          <w:tab/>
        </w:r>
        <w:r>
          <w:fldChar w:fldCharType="begin"/>
        </w:r>
        <w:r>
          <w:instrText xml:space="preserve"> PAGEREF _Toc101905232 \h </w:instrText>
        </w:r>
      </w:ins>
      <w:r>
        <w:fldChar w:fldCharType="separate"/>
      </w:r>
      <w:ins w:id="194" w:author="Jssong" w:date="2022-04-26T22:36:00Z">
        <w:r>
          <w:t>22</w:t>
        </w:r>
        <w:r>
          <w:fldChar w:fldCharType="end"/>
        </w:r>
      </w:ins>
    </w:p>
    <w:p w14:paraId="2E314C3B" w14:textId="109C22FF" w:rsidR="00857303" w:rsidRDefault="00857303">
      <w:pPr>
        <w:pStyle w:val="TOC2"/>
        <w:rPr>
          <w:ins w:id="195" w:author="Jssong" w:date="2022-04-26T22:36:00Z"/>
          <w:rFonts w:asciiTheme="minorHAnsi" w:eastAsiaTheme="minorEastAsia" w:hAnsiTheme="minorHAnsi" w:cstheme="minorBidi"/>
          <w:sz w:val="24"/>
          <w:szCs w:val="24"/>
          <w:lang w:val="en-KR" w:eastAsia="ko-KR"/>
        </w:rPr>
      </w:pPr>
      <w:ins w:id="196" w:author="Jssong" w:date="2022-04-26T22:36:00Z">
        <w:r>
          <w:t>7.6</w:t>
        </w:r>
        <w:r>
          <w:tab/>
          <w:t xml:space="preserve">Use case #5 – </w:t>
        </w:r>
        <w:r w:rsidRPr="00A1171B">
          <w:rPr>
            <w:lang w:val="en-US"/>
          </w:rPr>
          <w:t>Auto</w:t>
        </w:r>
        <w:r w:rsidRPr="00A1171B">
          <w:rPr>
            <w:lang w:val="en-US" w:eastAsia="ko-KR"/>
          </w:rPr>
          <w:t>mous</w:t>
        </w:r>
        <w:r w:rsidRPr="00A1171B">
          <w:rPr>
            <w:lang w:val="en-US"/>
          </w:rPr>
          <w:t xml:space="preserve"> Operations using Automated Machine Learning</w:t>
        </w:r>
        <w:r>
          <w:tab/>
        </w:r>
        <w:r>
          <w:fldChar w:fldCharType="begin"/>
        </w:r>
        <w:r>
          <w:instrText xml:space="preserve"> PAGEREF _Toc101905233 \h </w:instrText>
        </w:r>
      </w:ins>
      <w:r>
        <w:fldChar w:fldCharType="separate"/>
      </w:r>
      <w:ins w:id="197" w:author="Jssong" w:date="2022-04-26T22:36:00Z">
        <w:r>
          <w:t>22</w:t>
        </w:r>
        <w:r>
          <w:fldChar w:fldCharType="end"/>
        </w:r>
      </w:ins>
    </w:p>
    <w:p w14:paraId="344636F2" w14:textId="7EE82AC6" w:rsidR="00857303" w:rsidRDefault="00857303">
      <w:pPr>
        <w:pStyle w:val="TOC3"/>
        <w:rPr>
          <w:ins w:id="198" w:author="Jssong" w:date="2022-04-26T22:36:00Z"/>
          <w:rFonts w:asciiTheme="minorHAnsi" w:eastAsiaTheme="minorEastAsia" w:hAnsiTheme="minorHAnsi" w:cstheme="minorBidi"/>
          <w:sz w:val="24"/>
          <w:szCs w:val="24"/>
          <w:lang w:val="en-KR" w:eastAsia="ko-KR"/>
        </w:rPr>
      </w:pPr>
      <w:ins w:id="199" w:author="Jssong" w:date="2022-04-26T22:36:00Z">
        <w:r>
          <w:t>7.6.1</w:t>
        </w:r>
        <w:r>
          <w:tab/>
          <w:t>Description</w:t>
        </w:r>
        <w:r>
          <w:tab/>
        </w:r>
        <w:r>
          <w:fldChar w:fldCharType="begin"/>
        </w:r>
        <w:r>
          <w:instrText xml:space="preserve"> PAGEREF _Toc101905234 \h </w:instrText>
        </w:r>
      </w:ins>
      <w:r>
        <w:fldChar w:fldCharType="separate"/>
      </w:r>
      <w:ins w:id="200" w:author="Jssong" w:date="2022-04-26T22:36:00Z">
        <w:r>
          <w:t>22</w:t>
        </w:r>
        <w:r>
          <w:fldChar w:fldCharType="end"/>
        </w:r>
      </w:ins>
    </w:p>
    <w:p w14:paraId="04B6AEA5" w14:textId="20E59525" w:rsidR="00857303" w:rsidRDefault="00857303">
      <w:pPr>
        <w:pStyle w:val="TOC3"/>
        <w:rPr>
          <w:ins w:id="201" w:author="Jssong" w:date="2022-04-26T22:36:00Z"/>
          <w:rFonts w:asciiTheme="minorHAnsi" w:eastAsiaTheme="minorEastAsia" w:hAnsiTheme="minorHAnsi" w:cstheme="minorBidi"/>
          <w:sz w:val="24"/>
          <w:szCs w:val="24"/>
          <w:lang w:val="en-KR" w:eastAsia="ko-KR"/>
        </w:rPr>
      </w:pPr>
      <w:ins w:id="202" w:author="Jssong" w:date="2022-04-26T22:36:00Z">
        <w:r>
          <w:t>7.6.2</w:t>
        </w:r>
        <w:r>
          <w:tab/>
          <w:t>Source</w:t>
        </w:r>
        <w:r>
          <w:tab/>
        </w:r>
        <w:r>
          <w:fldChar w:fldCharType="begin"/>
        </w:r>
        <w:r>
          <w:instrText xml:space="preserve"> PAGEREF _Toc101905235 \h </w:instrText>
        </w:r>
      </w:ins>
      <w:r>
        <w:fldChar w:fldCharType="separate"/>
      </w:r>
      <w:ins w:id="203" w:author="Jssong" w:date="2022-04-26T22:36:00Z">
        <w:r>
          <w:t>23</w:t>
        </w:r>
        <w:r>
          <w:fldChar w:fldCharType="end"/>
        </w:r>
      </w:ins>
    </w:p>
    <w:p w14:paraId="6F56A36A" w14:textId="34AD9A3B" w:rsidR="00857303" w:rsidRDefault="00857303">
      <w:pPr>
        <w:pStyle w:val="TOC3"/>
        <w:rPr>
          <w:ins w:id="204" w:author="Jssong" w:date="2022-04-26T22:36:00Z"/>
          <w:rFonts w:asciiTheme="minorHAnsi" w:eastAsiaTheme="minorEastAsia" w:hAnsiTheme="minorHAnsi" w:cstheme="minorBidi"/>
          <w:sz w:val="24"/>
          <w:szCs w:val="24"/>
          <w:lang w:val="en-KR" w:eastAsia="ko-KR"/>
        </w:rPr>
      </w:pPr>
      <w:ins w:id="205" w:author="Jssong" w:date="2022-04-26T22:36:00Z">
        <w:r>
          <w:t>7.6.3</w:t>
        </w:r>
        <w:r>
          <w:tab/>
          <w:t>Actors</w:t>
        </w:r>
        <w:r>
          <w:tab/>
        </w:r>
        <w:r>
          <w:fldChar w:fldCharType="begin"/>
        </w:r>
        <w:r>
          <w:instrText xml:space="preserve"> PAGEREF _Toc101905236 \h </w:instrText>
        </w:r>
      </w:ins>
      <w:r>
        <w:fldChar w:fldCharType="separate"/>
      </w:r>
      <w:ins w:id="206" w:author="Jssong" w:date="2022-04-26T22:36:00Z">
        <w:r>
          <w:t>23</w:t>
        </w:r>
        <w:r>
          <w:fldChar w:fldCharType="end"/>
        </w:r>
      </w:ins>
    </w:p>
    <w:p w14:paraId="69C8118A" w14:textId="10478A00" w:rsidR="00857303" w:rsidRDefault="00857303">
      <w:pPr>
        <w:pStyle w:val="TOC3"/>
        <w:rPr>
          <w:ins w:id="207" w:author="Jssong" w:date="2022-04-26T22:36:00Z"/>
          <w:rFonts w:asciiTheme="minorHAnsi" w:eastAsiaTheme="minorEastAsia" w:hAnsiTheme="minorHAnsi" w:cstheme="minorBidi"/>
          <w:sz w:val="24"/>
          <w:szCs w:val="24"/>
          <w:lang w:val="en-KR" w:eastAsia="ko-KR"/>
        </w:rPr>
      </w:pPr>
      <w:ins w:id="208" w:author="Jssong" w:date="2022-04-26T22:36:00Z">
        <w:r>
          <w:t>7.6.4</w:t>
        </w:r>
        <w:r>
          <w:tab/>
          <w:t>Pre-conditions</w:t>
        </w:r>
        <w:r>
          <w:tab/>
        </w:r>
        <w:r>
          <w:fldChar w:fldCharType="begin"/>
        </w:r>
        <w:r>
          <w:instrText xml:space="preserve"> PAGEREF _Toc101905237 \h </w:instrText>
        </w:r>
      </w:ins>
      <w:r>
        <w:fldChar w:fldCharType="separate"/>
      </w:r>
      <w:ins w:id="209" w:author="Jssong" w:date="2022-04-26T22:36:00Z">
        <w:r>
          <w:t>23</w:t>
        </w:r>
        <w:r>
          <w:fldChar w:fldCharType="end"/>
        </w:r>
      </w:ins>
    </w:p>
    <w:p w14:paraId="3B55DB09" w14:textId="7AE104E7" w:rsidR="00857303" w:rsidRDefault="00857303">
      <w:pPr>
        <w:pStyle w:val="TOC3"/>
        <w:rPr>
          <w:ins w:id="210" w:author="Jssong" w:date="2022-04-26T22:36:00Z"/>
          <w:rFonts w:asciiTheme="minorHAnsi" w:eastAsiaTheme="minorEastAsia" w:hAnsiTheme="minorHAnsi" w:cstheme="minorBidi"/>
          <w:sz w:val="24"/>
          <w:szCs w:val="24"/>
          <w:lang w:val="en-KR" w:eastAsia="ko-KR"/>
        </w:rPr>
      </w:pPr>
      <w:ins w:id="211" w:author="Jssong" w:date="2022-04-26T22:36:00Z">
        <w:r>
          <w:t>7.6.5</w:t>
        </w:r>
        <w:r>
          <w:tab/>
          <w:t>Triggers</w:t>
        </w:r>
        <w:r>
          <w:tab/>
        </w:r>
        <w:r>
          <w:fldChar w:fldCharType="begin"/>
        </w:r>
        <w:r>
          <w:instrText xml:space="preserve"> PAGEREF _Toc101905238 \h </w:instrText>
        </w:r>
      </w:ins>
      <w:r>
        <w:fldChar w:fldCharType="separate"/>
      </w:r>
      <w:ins w:id="212" w:author="Jssong" w:date="2022-04-26T22:36:00Z">
        <w:r>
          <w:t>23</w:t>
        </w:r>
        <w:r>
          <w:fldChar w:fldCharType="end"/>
        </w:r>
      </w:ins>
    </w:p>
    <w:p w14:paraId="67C0C46E" w14:textId="7D05CB36" w:rsidR="00857303" w:rsidRDefault="00857303">
      <w:pPr>
        <w:pStyle w:val="TOC3"/>
        <w:rPr>
          <w:ins w:id="213" w:author="Jssong" w:date="2022-04-26T22:36:00Z"/>
          <w:rFonts w:asciiTheme="minorHAnsi" w:eastAsiaTheme="minorEastAsia" w:hAnsiTheme="minorHAnsi" w:cstheme="minorBidi"/>
          <w:sz w:val="24"/>
          <w:szCs w:val="24"/>
          <w:lang w:val="en-KR" w:eastAsia="ko-KR"/>
        </w:rPr>
      </w:pPr>
      <w:ins w:id="214" w:author="Jssong" w:date="2022-04-26T22:36:00Z">
        <w:r>
          <w:t>7.6.6</w:t>
        </w:r>
        <w:r>
          <w:tab/>
          <w:t>Normal Flow</w:t>
        </w:r>
        <w:r>
          <w:tab/>
        </w:r>
        <w:r>
          <w:fldChar w:fldCharType="begin"/>
        </w:r>
        <w:r>
          <w:instrText xml:space="preserve"> PAGEREF _Toc101905239 \h </w:instrText>
        </w:r>
      </w:ins>
      <w:r>
        <w:fldChar w:fldCharType="separate"/>
      </w:r>
      <w:ins w:id="215" w:author="Jssong" w:date="2022-04-26T22:36:00Z">
        <w:r>
          <w:t>23</w:t>
        </w:r>
        <w:r>
          <w:fldChar w:fldCharType="end"/>
        </w:r>
      </w:ins>
    </w:p>
    <w:p w14:paraId="693C99D5" w14:textId="3CD2C238" w:rsidR="00857303" w:rsidRDefault="00857303">
      <w:pPr>
        <w:pStyle w:val="TOC3"/>
        <w:rPr>
          <w:ins w:id="216" w:author="Jssong" w:date="2022-04-26T22:36:00Z"/>
          <w:rFonts w:asciiTheme="minorHAnsi" w:eastAsiaTheme="minorEastAsia" w:hAnsiTheme="minorHAnsi" w:cstheme="minorBidi"/>
          <w:sz w:val="24"/>
          <w:szCs w:val="24"/>
          <w:lang w:val="en-KR" w:eastAsia="ko-KR"/>
        </w:rPr>
      </w:pPr>
      <w:ins w:id="217" w:author="Jssong" w:date="2022-04-26T22:36:00Z">
        <w:r>
          <w:t>7.6.7</w:t>
        </w:r>
        <w:r>
          <w:tab/>
          <w:t>Alternative Flow</w:t>
        </w:r>
        <w:r>
          <w:tab/>
        </w:r>
        <w:r>
          <w:fldChar w:fldCharType="begin"/>
        </w:r>
        <w:r>
          <w:instrText xml:space="preserve"> PAGEREF _Toc101905240 \h </w:instrText>
        </w:r>
      </w:ins>
      <w:r>
        <w:fldChar w:fldCharType="separate"/>
      </w:r>
      <w:ins w:id="218" w:author="Jssong" w:date="2022-04-26T22:36:00Z">
        <w:r>
          <w:t>23</w:t>
        </w:r>
        <w:r>
          <w:fldChar w:fldCharType="end"/>
        </w:r>
      </w:ins>
    </w:p>
    <w:p w14:paraId="54E67378" w14:textId="7777EADD" w:rsidR="00857303" w:rsidRDefault="00857303">
      <w:pPr>
        <w:pStyle w:val="TOC3"/>
        <w:rPr>
          <w:ins w:id="219" w:author="Jssong" w:date="2022-04-26T22:36:00Z"/>
          <w:rFonts w:asciiTheme="minorHAnsi" w:eastAsiaTheme="minorEastAsia" w:hAnsiTheme="minorHAnsi" w:cstheme="minorBidi"/>
          <w:sz w:val="24"/>
          <w:szCs w:val="24"/>
          <w:lang w:val="en-KR" w:eastAsia="ko-KR"/>
        </w:rPr>
      </w:pPr>
      <w:ins w:id="220" w:author="Jssong" w:date="2022-04-26T22:36:00Z">
        <w:r>
          <w:t>7.6.8</w:t>
        </w:r>
        <w:r>
          <w:tab/>
          <w:t>Post-conditions</w:t>
        </w:r>
        <w:r>
          <w:tab/>
        </w:r>
        <w:r>
          <w:fldChar w:fldCharType="begin"/>
        </w:r>
        <w:r>
          <w:instrText xml:space="preserve"> PAGEREF _Toc101905241 \h </w:instrText>
        </w:r>
      </w:ins>
      <w:r>
        <w:fldChar w:fldCharType="separate"/>
      </w:r>
      <w:ins w:id="221" w:author="Jssong" w:date="2022-04-26T22:36:00Z">
        <w:r>
          <w:t>23</w:t>
        </w:r>
        <w:r>
          <w:fldChar w:fldCharType="end"/>
        </w:r>
      </w:ins>
    </w:p>
    <w:p w14:paraId="27E89C6F" w14:textId="4036680E" w:rsidR="00857303" w:rsidRDefault="00857303">
      <w:pPr>
        <w:pStyle w:val="TOC3"/>
        <w:rPr>
          <w:ins w:id="222" w:author="Jssong" w:date="2022-04-26T22:36:00Z"/>
          <w:rFonts w:asciiTheme="minorHAnsi" w:eastAsiaTheme="minorEastAsia" w:hAnsiTheme="minorHAnsi" w:cstheme="minorBidi"/>
          <w:sz w:val="24"/>
          <w:szCs w:val="24"/>
          <w:lang w:val="en-KR" w:eastAsia="ko-KR"/>
        </w:rPr>
      </w:pPr>
      <w:ins w:id="223" w:author="Jssong" w:date="2022-04-26T22:36:00Z">
        <w:r>
          <w:t>7.6.9</w:t>
        </w:r>
        <w:r>
          <w:tab/>
          <w:t>High Level Illustration</w:t>
        </w:r>
        <w:r>
          <w:tab/>
        </w:r>
        <w:r>
          <w:fldChar w:fldCharType="begin"/>
        </w:r>
        <w:r>
          <w:instrText xml:space="preserve"> PAGEREF _Toc101905242 \h </w:instrText>
        </w:r>
      </w:ins>
      <w:r>
        <w:fldChar w:fldCharType="separate"/>
      </w:r>
      <w:ins w:id="224" w:author="Jssong" w:date="2022-04-26T22:36:00Z">
        <w:r>
          <w:t>24</w:t>
        </w:r>
        <w:r>
          <w:fldChar w:fldCharType="end"/>
        </w:r>
      </w:ins>
    </w:p>
    <w:p w14:paraId="21C62000" w14:textId="231C066F" w:rsidR="00857303" w:rsidRDefault="00857303">
      <w:pPr>
        <w:pStyle w:val="TOC3"/>
        <w:rPr>
          <w:ins w:id="225" w:author="Jssong" w:date="2022-04-26T22:36:00Z"/>
          <w:rFonts w:asciiTheme="minorHAnsi" w:eastAsiaTheme="minorEastAsia" w:hAnsiTheme="minorHAnsi" w:cstheme="minorBidi"/>
          <w:sz w:val="24"/>
          <w:szCs w:val="24"/>
          <w:lang w:val="en-KR" w:eastAsia="ko-KR"/>
        </w:rPr>
      </w:pPr>
      <w:ins w:id="226" w:author="Jssong" w:date="2022-04-26T22:36:00Z">
        <w:r>
          <w:t>7.6.10</w:t>
        </w:r>
        <w:r>
          <w:tab/>
          <w:t>Potential Requirements</w:t>
        </w:r>
        <w:r>
          <w:tab/>
        </w:r>
        <w:r>
          <w:fldChar w:fldCharType="begin"/>
        </w:r>
        <w:r>
          <w:instrText xml:space="preserve"> PAGEREF _Toc101905243 \h </w:instrText>
        </w:r>
      </w:ins>
      <w:r>
        <w:fldChar w:fldCharType="separate"/>
      </w:r>
      <w:ins w:id="227" w:author="Jssong" w:date="2022-04-26T22:36:00Z">
        <w:r>
          <w:t>24</w:t>
        </w:r>
        <w:r>
          <w:fldChar w:fldCharType="end"/>
        </w:r>
      </w:ins>
    </w:p>
    <w:p w14:paraId="48C65307" w14:textId="17A92791" w:rsidR="00857303" w:rsidRDefault="00857303">
      <w:pPr>
        <w:pStyle w:val="TOC2"/>
        <w:rPr>
          <w:ins w:id="228" w:author="Jssong" w:date="2022-04-26T22:36:00Z"/>
          <w:rFonts w:asciiTheme="minorHAnsi" w:eastAsiaTheme="minorEastAsia" w:hAnsiTheme="minorHAnsi" w:cstheme="minorBidi"/>
          <w:sz w:val="24"/>
          <w:szCs w:val="24"/>
          <w:lang w:val="en-KR" w:eastAsia="ko-KR"/>
        </w:rPr>
      </w:pPr>
      <w:ins w:id="229" w:author="Jssong" w:date="2022-04-26T22:36:00Z">
        <w:r>
          <w:t>7.</w:t>
        </w:r>
        <w:r w:rsidRPr="00A1171B">
          <w:rPr>
            <w:lang w:val="en-US"/>
          </w:rPr>
          <w:t>7</w:t>
        </w:r>
        <w:r>
          <w:tab/>
          <w:t xml:space="preserve">Use case #6 – </w:t>
        </w:r>
        <w:r w:rsidRPr="00A1171B">
          <w:rPr>
            <w:lang w:val="en-US" w:eastAsia="ko-KR"/>
          </w:rPr>
          <w:t>IoT Device Calibration using</w:t>
        </w:r>
        <w:r w:rsidRPr="00A1171B">
          <w:rPr>
            <w:lang w:val="en-US"/>
          </w:rPr>
          <w:t xml:space="preserve"> Machine Learning</w:t>
        </w:r>
        <w:r>
          <w:tab/>
        </w:r>
        <w:r>
          <w:fldChar w:fldCharType="begin"/>
        </w:r>
        <w:r>
          <w:instrText xml:space="preserve"> PAGEREF _Toc101905244 \h </w:instrText>
        </w:r>
      </w:ins>
      <w:r>
        <w:fldChar w:fldCharType="separate"/>
      </w:r>
      <w:ins w:id="230" w:author="Jssong" w:date="2022-04-26T22:36:00Z">
        <w:r>
          <w:t>24</w:t>
        </w:r>
        <w:r>
          <w:fldChar w:fldCharType="end"/>
        </w:r>
      </w:ins>
    </w:p>
    <w:p w14:paraId="7B6C01C4" w14:textId="2D48FF0C" w:rsidR="00857303" w:rsidRDefault="00857303">
      <w:pPr>
        <w:pStyle w:val="TOC3"/>
        <w:rPr>
          <w:ins w:id="231" w:author="Jssong" w:date="2022-04-26T22:36:00Z"/>
          <w:rFonts w:asciiTheme="minorHAnsi" w:eastAsiaTheme="minorEastAsia" w:hAnsiTheme="minorHAnsi" w:cstheme="minorBidi"/>
          <w:sz w:val="24"/>
          <w:szCs w:val="24"/>
          <w:lang w:val="en-KR" w:eastAsia="ko-KR"/>
        </w:rPr>
      </w:pPr>
      <w:ins w:id="232" w:author="Jssong" w:date="2022-04-26T22:36:00Z">
        <w:r>
          <w:t>7.</w:t>
        </w:r>
        <w:r w:rsidRPr="00A1171B">
          <w:rPr>
            <w:lang w:val="en-US"/>
          </w:rPr>
          <w:t>7</w:t>
        </w:r>
        <w:r>
          <w:t>.1</w:t>
        </w:r>
        <w:r>
          <w:tab/>
          <w:t>Description</w:t>
        </w:r>
        <w:r>
          <w:tab/>
        </w:r>
        <w:r>
          <w:fldChar w:fldCharType="begin"/>
        </w:r>
        <w:r>
          <w:instrText xml:space="preserve"> PAGEREF _Toc101905245 \h </w:instrText>
        </w:r>
      </w:ins>
      <w:r>
        <w:fldChar w:fldCharType="separate"/>
      </w:r>
      <w:ins w:id="233" w:author="Jssong" w:date="2022-04-26T22:36:00Z">
        <w:r>
          <w:t>24</w:t>
        </w:r>
        <w:r>
          <w:fldChar w:fldCharType="end"/>
        </w:r>
      </w:ins>
    </w:p>
    <w:p w14:paraId="798CAE51" w14:textId="3C68CD97" w:rsidR="00857303" w:rsidRDefault="00857303">
      <w:pPr>
        <w:pStyle w:val="TOC3"/>
        <w:rPr>
          <w:ins w:id="234" w:author="Jssong" w:date="2022-04-26T22:36:00Z"/>
          <w:rFonts w:asciiTheme="minorHAnsi" w:eastAsiaTheme="minorEastAsia" w:hAnsiTheme="minorHAnsi" w:cstheme="minorBidi"/>
          <w:sz w:val="24"/>
          <w:szCs w:val="24"/>
          <w:lang w:val="en-KR" w:eastAsia="ko-KR"/>
        </w:rPr>
      </w:pPr>
      <w:ins w:id="235" w:author="Jssong" w:date="2022-04-26T22:36:00Z">
        <w:r>
          <w:t>7.</w:t>
        </w:r>
        <w:r w:rsidRPr="00A1171B">
          <w:rPr>
            <w:lang w:val="en-US"/>
          </w:rPr>
          <w:t>7</w:t>
        </w:r>
        <w:r>
          <w:t>.2</w:t>
        </w:r>
        <w:r>
          <w:tab/>
          <w:t>Source</w:t>
        </w:r>
        <w:r>
          <w:tab/>
        </w:r>
        <w:r>
          <w:fldChar w:fldCharType="begin"/>
        </w:r>
        <w:r>
          <w:instrText xml:space="preserve"> PAGEREF _Toc101905246 \h </w:instrText>
        </w:r>
      </w:ins>
      <w:r>
        <w:fldChar w:fldCharType="separate"/>
      </w:r>
      <w:ins w:id="236" w:author="Jssong" w:date="2022-04-26T22:36:00Z">
        <w:r>
          <w:t>25</w:t>
        </w:r>
        <w:r>
          <w:fldChar w:fldCharType="end"/>
        </w:r>
      </w:ins>
    </w:p>
    <w:p w14:paraId="25084BD8" w14:textId="175AF407" w:rsidR="00857303" w:rsidRDefault="00857303">
      <w:pPr>
        <w:pStyle w:val="TOC3"/>
        <w:rPr>
          <w:ins w:id="237" w:author="Jssong" w:date="2022-04-26T22:36:00Z"/>
          <w:rFonts w:asciiTheme="minorHAnsi" w:eastAsiaTheme="minorEastAsia" w:hAnsiTheme="minorHAnsi" w:cstheme="minorBidi"/>
          <w:sz w:val="24"/>
          <w:szCs w:val="24"/>
          <w:lang w:val="en-KR" w:eastAsia="ko-KR"/>
        </w:rPr>
      </w:pPr>
      <w:ins w:id="238" w:author="Jssong" w:date="2022-04-26T22:36:00Z">
        <w:r>
          <w:t>7.</w:t>
        </w:r>
        <w:r w:rsidRPr="00A1171B">
          <w:rPr>
            <w:lang w:val="en-US"/>
          </w:rPr>
          <w:t>7</w:t>
        </w:r>
        <w:r>
          <w:t>.3</w:t>
        </w:r>
        <w:r>
          <w:tab/>
          <w:t>Actors</w:t>
        </w:r>
        <w:r>
          <w:tab/>
        </w:r>
        <w:r>
          <w:fldChar w:fldCharType="begin"/>
        </w:r>
        <w:r>
          <w:instrText xml:space="preserve"> PAGEREF _Toc101905247 \h </w:instrText>
        </w:r>
      </w:ins>
      <w:r>
        <w:fldChar w:fldCharType="separate"/>
      </w:r>
      <w:ins w:id="239" w:author="Jssong" w:date="2022-04-26T22:36:00Z">
        <w:r>
          <w:t>25</w:t>
        </w:r>
        <w:r>
          <w:fldChar w:fldCharType="end"/>
        </w:r>
      </w:ins>
    </w:p>
    <w:p w14:paraId="4A525F08" w14:textId="61D2BC7C" w:rsidR="00857303" w:rsidRDefault="00857303">
      <w:pPr>
        <w:pStyle w:val="TOC3"/>
        <w:rPr>
          <w:ins w:id="240" w:author="Jssong" w:date="2022-04-26T22:36:00Z"/>
          <w:rFonts w:asciiTheme="minorHAnsi" w:eastAsiaTheme="minorEastAsia" w:hAnsiTheme="minorHAnsi" w:cstheme="minorBidi"/>
          <w:sz w:val="24"/>
          <w:szCs w:val="24"/>
          <w:lang w:val="en-KR" w:eastAsia="ko-KR"/>
        </w:rPr>
      </w:pPr>
      <w:ins w:id="241" w:author="Jssong" w:date="2022-04-26T22:36:00Z">
        <w:r>
          <w:t>7.</w:t>
        </w:r>
        <w:r w:rsidRPr="00A1171B">
          <w:rPr>
            <w:lang w:val="en-US"/>
          </w:rPr>
          <w:t>7</w:t>
        </w:r>
        <w:r>
          <w:t>.4</w:t>
        </w:r>
        <w:r>
          <w:tab/>
          <w:t>Pre-conditions</w:t>
        </w:r>
        <w:r>
          <w:tab/>
        </w:r>
        <w:r>
          <w:fldChar w:fldCharType="begin"/>
        </w:r>
        <w:r>
          <w:instrText xml:space="preserve"> PAGEREF _Toc101905248 \h </w:instrText>
        </w:r>
      </w:ins>
      <w:r>
        <w:fldChar w:fldCharType="separate"/>
      </w:r>
      <w:ins w:id="242" w:author="Jssong" w:date="2022-04-26T22:36:00Z">
        <w:r>
          <w:t>25</w:t>
        </w:r>
        <w:r>
          <w:fldChar w:fldCharType="end"/>
        </w:r>
      </w:ins>
    </w:p>
    <w:p w14:paraId="55148D46" w14:textId="24DFD4F6" w:rsidR="00857303" w:rsidRDefault="00857303">
      <w:pPr>
        <w:pStyle w:val="TOC3"/>
        <w:rPr>
          <w:ins w:id="243" w:author="Jssong" w:date="2022-04-26T22:36:00Z"/>
          <w:rFonts w:asciiTheme="minorHAnsi" w:eastAsiaTheme="minorEastAsia" w:hAnsiTheme="minorHAnsi" w:cstheme="minorBidi"/>
          <w:sz w:val="24"/>
          <w:szCs w:val="24"/>
          <w:lang w:val="en-KR" w:eastAsia="ko-KR"/>
        </w:rPr>
      </w:pPr>
      <w:ins w:id="244" w:author="Jssong" w:date="2022-04-26T22:36:00Z">
        <w:r>
          <w:t>7.</w:t>
        </w:r>
        <w:r w:rsidRPr="00A1171B">
          <w:rPr>
            <w:lang w:val="en-US"/>
          </w:rPr>
          <w:t>7</w:t>
        </w:r>
        <w:r>
          <w:t>.5</w:t>
        </w:r>
        <w:r>
          <w:tab/>
          <w:t>Triggers</w:t>
        </w:r>
        <w:r>
          <w:tab/>
        </w:r>
        <w:r>
          <w:fldChar w:fldCharType="begin"/>
        </w:r>
        <w:r>
          <w:instrText xml:space="preserve"> PAGEREF _Toc101905249 \h </w:instrText>
        </w:r>
      </w:ins>
      <w:r>
        <w:fldChar w:fldCharType="separate"/>
      </w:r>
      <w:ins w:id="245" w:author="Jssong" w:date="2022-04-26T22:36:00Z">
        <w:r>
          <w:t>25</w:t>
        </w:r>
        <w:r>
          <w:fldChar w:fldCharType="end"/>
        </w:r>
      </w:ins>
    </w:p>
    <w:p w14:paraId="107C8854" w14:textId="6A908FD4" w:rsidR="00857303" w:rsidRDefault="00857303">
      <w:pPr>
        <w:pStyle w:val="TOC3"/>
        <w:rPr>
          <w:ins w:id="246" w:author="Jssong" w:date="2022-04-26T22:36:00Z"/>
          <w:rFonts w:asciiTheme="minorHAnsi" w:eastAsiaTheme="minorEastAsia" w:hAnsiTheme="minorHAnsi" w:cstheme="minorBidi"/>
          <w:sz w:val="24"/>
          <w:szCs w:val="24"/>
          <w:lang w:val="en-KR" w:eastAsia="ko-KR"/>
        </w:rPr>
      </w:pPr>
      <w:ins w:id="247" w:author="Jssong" w:date="2022-04-26T22:36:00Z">
        <w:r>
          <w:t>7.</w:t>
        </w:r>
        <w:r w:rsidRPr="00A1171B">
          <w:rPr>
            <w:lang w:val="en-US"/>
          </w:rPr>
          <w:t>7</w:t>
        </w:r>
        <w:r>
          <w:t>.6</w:t>
        </w:r>
        <w:r>
          <w:tab/>
          <w:t>Normal Flow</w:t>
        </w:r>
        <w:r>
          <w:tab/>
        </w:r>
        <w:r>
          <w:fldChar w:fldCharType="begin"/>
        </w:r>
        <w:r>
          <w:instrText xml:space="preserve"> PAGEREF _Toc101905250 \h </w:instrText>
        </w:r>
      </w:ins>
      <w:r>
        <w:fldChar w:fldCharType="separate"/>
      </w:r>
      <w:ins w:id="248" w:author="Jssong" w:date="2022-04-26T22:36:00Z">
        <w:r>
          <w:t>25</w:t>
        </w:r>
        <w:r>
          <w:fldChar w:fldCharType="end"/>
        </w:r>
      </w:ins>
    </w:p>
    <w:p w14:paraId="1486C673" w14:textId="2D180695" w:rsidR="00857303" w:rsidRDefault="00857303">
      <w:pPr>
        <w:pStyle w:val="TOC3"/>
        <w:rPr>
          <w:ins w:id="249" w:author="Jssong" w:date="2022-04-26T22:36:00Z"/>
          <w:rFonts w:asciiTheme="minorHAnsi" w:eastAsiaTheme="minorEastAsia" w:hAnsiTheme="minorHAnsi" w:cstheme="minorBidi"/>
          <w:sz w:val="24"/>
          <w:szCs w:val="24"/>
          <w:lang w:val="en-KR" w:eastAsia="ko-KR"/>
        </w:rPr>
      </w:pPr>
      <w:ins w:id="250" w:author="Jssong" w:date="2022-04-26T22:36:00Z">
        <w:r>
          <w:t>7.</w:t>
        </w:r>
        <w:r w:rsidRPr="00A1171B">
          <w:rPr>
            <w:lang w:val="en-US"/>
          </w:rPr>
          <w:t>7</w:t>
        </w:r>
        <w:r>
          <w:t>.7</w:t>
        </w:r>
        <w:r>
          <w:tab/>
          <w:t>Alternative Flow</w:t>
        </w:r>
        <w:r>
          <w:tab/>
        </w:r>
        <w:r>
          <w:fldChar w:fldCharType="begin"/>
        </w:r>
        <w:r>
          <w:instrText xml:space="preserve"> PAGEREF _Toc101905251 \h </w:instrText>
        </w:r>
      </w:ins>
      <w:r>
        <w:fldChar w:fldCharType="separate"/>
      </w:r>
      <w:ins w:id="251" w:author="Jssong" w:date="2022-04-26T22:36:00Z">
        <w:r>
          <w:t>26</w:t>
        </w:r>
        <w:r>
          <w:fldChar w:fldCharType="end"/>
        </w:r>
      </w:ins>
    </w:p>
    <w:p w14:paraId="1177EBA4" w14:textId="655A8A4B" w:rsidR="00857303" w:rsidRDefault="00857303">
      <w:pPr>
        <w:pStyle w:val="TOC3"/>
        <w:rPr>
          <w:ins w:id="252" w:author="Jssong" w:date="2022-04-26T22:36:00Z"/>
          <w:rFonts w:asciiTheme="minorHAnsi" w:eastAsiaTheme="minorEastAsia" w:hAnsiTheme="minorHAnsi" w:cstheme="minorBidi"/>
          <w:sz w:val="24"/>
          <w:szCs w:val="24"/>
          <w:lang w:val="en-KR" w:eastAsia="ko-KR"/>
        </w:rPr>
      </w:pPr>
      <w:ins w:id="253" w:author="Jssong" w:date="2022-04-26T22:36:00Z">
        <w:r>
          <w:t>7.</w:t>
        </w:r>
        <w:r w:rsidRPr="00A1171B">
          <w:rPr>
            <w:lang w:val="en-US"/>
          </w:rPr>
          <w:t>7</w:t>
        </w:r>
        <w:r>
          <w:t>.8</w:t>
        </w:r>
        <w:r>
          <w:tab/>
          <w:t>Post-conditions</w:t>
        </w:r>
        <w:r>
          <w:tab/>
        </w:r>
        <w:r>
          <w:fldChar w:fldCharType="begin"/>
        </w:r>
        <w:r>
          <w:instrText xml:space="preserve"> PAGEREF _Toc101905252 \h </w:instrText>
        </w:r>
      </w:ins>
      <w:r>
        <w:fldChar w:fldCharType="separate"/>
      </w:r>
      <w:ins w:id="254" w:author="Jssong" w:date="2022-04-26T22:36:00Z">
        <w:r>
          <w:t>26</w:t>
        </w:r>
        <w:r>
          <w:fldChar w:fldCharType="end"/>
        </w:r>
      </w:ins>
    </w:p>
    <w:p w14:paraId="4097BF74" w14:textId="03DBB6A3" w:rsidR="00857303" w:rsidRDefault="00857303">
      <w:pPr>
        <w:pStyle w:val="TOC3"/>
        <w:rPr>
          <w:ins w:id="255" w:author="Jssong" w:date="2022-04-26T22:36:00Z"/>
          <w:rFonts w:asciiTheme="minorHAnsi" w:eastAsiaTheme="minorEastAsia" w:hAnsiTheme="minorHAnsi" w:cstheme="minorBidi"/>
          <w:sz w:val="24"/>
          <w:szCs w:val="24"/>
          <w:lang w:val="en-KR" w:eastAsia="ko-KR"/>
        </w:rPr>
      </w:pPr>
      <w:ins w:id="256" w:author="Jssong" w:date="2022-04-26T22:36:00Z">
        <w:r>
          <w:t>7.</w:t>
        </w:r>
        <w:r w:rsidRPr="00A1171B">
          <w:rPr>
            <w:lang w:val="en-US"/>
          </w:rPr>
          <w:t>7</w:t>
        </w:r>
        <w:r>
          <w:t>.9</w:t>
        </w:r>
        <w:r>
          <w:tab/>
          <w:t>High Level Illustration</w:t>
        </w:r>
        <w:r>
          <w:tab/>
        </w:r>
        <w:r>
          <w:fldChar w:fldCharType="begin"/>
        </w:r>
        <w:r>
          <w:instrText xml:space="preserve"> PAGEREF _Toc101905253 \h </w:instrText>
        </w:r>
      </w:ins>
      <w:r>
        <w:fldChar w:fldCharType="separate"/>
      </w:r>
      <w:ins w:id="257" w:author="Jssong" w:date="2022-04-26T22:36:00Z">
        <w:r>
          <w:t>26</w:t>
        </w:r>
        <w:r>
          <w:fldChar w:fldCharType="end"/>
        </w:r>
      </w:ins>
    </w:p>
    <w:p w14:paraId="1898ACEB" w14:textId="295C1F0A" w:rsidR="00857303" w:rsidRDefault="00857303">
      <w:pPr>
        <w:pStyle w:val="TOC3"/>
        <w:rPr>
          <w:ins w:id="258" w:author="Jssong" w:date="2022-04-26T22:36:00Z"/>
          <w:rFonts w:asciiTheme="minorHAnsi" w:eastAsiaTheme="minorEastAsia" w:hAnsiTheme="minorHAnsi" w:cstheme="minorBidi"/>
          <w:sz w:val="24"/>
          <w:szCs w:val="24"/>
          <w:lang w:val="en-KR" w:eastAsia="ko-KR"/>
        </w:rPr>
      </w:pPr>
      <w:ins w:id="259" w:author="Jssong" w:date="2022-04-26T22:36:00Z">
        <w:r>
          <w:t>7.</w:t>
        </w:r>
        <w:r w:rsidRPr="00A1171B">
          <w:rPr>
            <w:lang w:val="en-US"/>
          </w:rPr>
          <w:t>7</w:t>
        </w:r>
        <w:r>
          <w:t>.10</w:t>
        </w:r>
        <w:r>
          <w:tab/>
          <w:t>Potential Requirements</w:t>
        </w:r>
        <w:r>
          <w:tab/>
        </w:r>
        <w:r>
          <w:fldChar w:fldCharType="begin"/>
        </w:r>
        <w:r>
          <w:instrText xml:space="preserve"> PAGEREF _Toc101905254 \h </w:instrText>
        </w:r>
      </w:ins>
      <w:r>
        <w:fldChar w:fldCharType="separate"/>
      </w:r>
      <w:ins w:id="260" w:author="Jssong" w:date="2022-04-26T22:36:00Z">
        <w:r>
          <w:t>27</w:t>
        </w:r>
        <w:r>
          <w:fldChar w:fldCharType="end"/>
        </w:r>
      </w:ins>
    </w:p>
    <w:p w14:paraId="342E7CCD" w14:textId="6CF6AD0F" w:rsidR="00857303" w:rsidRDefault="00857303">
      <w:pPr>
        <w:pStyle w:val="TOC2"/>
        <w:rPr>
          <w:ins w:id="261" w:author="Jssong" w:date="2022-04-26T22:36:00Z"/>
          <w:rFonts w:asciiTheme="minorHAnsi" w:eastAsiaTheme="minorEastAsia" w:hAnsiTheme="minorHAnsi" w:cstheme="minorBidi"/>
          <w:sz w:val="24"/>
          <w:szCs w:val="24"/>
          <w:lang w:val="en-KR" w:eastAsia="ko-KR"/>
        </w:rPr>
      </w:pPr>
      <w:ins w:id="262" w:author="Jssong" w:date="2022-04-26T22:36:00Z">
        <w:r>
          <w:t>7.n</w:t>
        </w:r>
        <w:r>
          <w:tab/>
          <w:t>Use case #n</w:t>
        </w:r>
        <w:r>
          <w:tab/>
        </w:r>
        <w:r>
          <w:fldChar w:fldCharType="begin"/>
        </w:r>
        <w:r>
          <w:instrText xml:space="preserve"> PAGEREF _Toc101905255 \h </w:instrText>
        </w:r>
      </w:ins>
      <w:r>
        <w:fldChar w:fldCharType="separate"/>
      </w:r>
      <w:ins w:id="263" w:author="Jssong" w:date="2022-04-26T22:36:00Z">
        <w:r>
          <w:t>28</w:t>
        </w:r>
        <w:r>
          <w:fldChar w:fldCharType="end"/>
        </w:r>
      </w:ins>
    </w:p>
    <w:p w14:paraId="76769E9C" w14:textId="02EDC231" w:rsidR="00857303" w:rsidRDefault="00857303">
      <w:pPr>
        <w:pStyle w:val="TOC1"/>
        <w:rPr>
          <w:ins w:id="264" w:author="Jssong" w:date="2022-04-26T22:36:00Z"/>
          <w:rFonts w:asciiTheme="minorHAnsi" w:eastAsiaTheme="minorEastAsia" w:hAnsiTheme="minorHAnsi" w:cstheme="minorBidi"/>
          <w:sz w:val="24"/>
          <w:szCs w:val="24"/>
          <w:lang w:val="en-KR" w:eastAsia="ko-KR"/>
        </w:rPr>
      </w:pPr>
      <w:ins w:id="265" w:author="Jssong" w:date="2022-04-26T22:36:00Z">
        <w:r>
          <w:t>8</w:t>
        </w:r>
        <w:r>
          <w:tab/>
          <w:t>Requirement Analysis of the Current oneM2M System to Support AI/ML</w:t>
        </w:r>
        <w:r>
          <w:tab/>
        </w:r>
        <w:r>
          <w:fldChar w:fldCharType="begin"/>
        </w:r>
        <w:r>
          <w:instrText xml:space="preserve"> PAGEREF _Toc101905256 \h </w:instrText>
        </w:r>
      </w:ins>
      <w:r>
        <w:fldChar w:fldCharType="separate"/>
      </w:r>
      <w:ins w:id="266" w:author="Jssong" w:date="2022-04-26T22:36:00Z">
        <w:r>
          <w:t>28</w:t>
        </w:r>
        <w:r>
          <w:fldChar w:fldCharType="end"/>
        </w:r>
      </w:ins>
    </w:p>
    <w:p w14:paraId="3FAFB438" w14:textId="13468E74" w:rsidR="00857303" w:rsidRDefault="00857303">
      <w:pPr>
        <w:pStyle w:val="TOC2"/>
        <w:rPr>
          <w:ins w:id="267" w:author="Jssong" w:date="2022-04-26T22:36:00Z"/>
          <w:rFonts w:asciiTheme="minorHAnsi" w:eastAsiaTheme="minorEastAsia" w:hAnsiTheme="minorHAnsi" w:cstheme="minorBidi"/>
          <w:sz w:val="24"/>
          <w:szCs w:val="24"/>
          <w:lang w:val="en-KR" w:eastAsia="ko-KR"/>
        </w:rPr>
      </w:pPr>
      <w:ins w:id="268" w:author="Jssong" w:date="2022-04-26T22:36:00Z">
        <w:r>
          <w:t>8.1</w:t>
        </w:r>
        <w:r>
          <w:tab/>
          <w:t>Key Issue 1</w:t>
        </w:r>
        <w:r>
          <w:tab/>
        </w:r>
        <w:r>
          <w:fldChar w:fldCharType="begin"/>
        </w:r>
        <w:r>
          <w:instrText xml:space="preserve"> PAGEREF _Toc101905257 \h </w:instrText>
        </w:r>
      </w:ins>
      <w:r>
        <w:fldChar w:fldCharType="separate"/>
      </w:r>
      <w:ins w:id="269" w:author="Jssong" w:date="2022-04-26T22:36:00Z">
        <w:r>
          <w:t>28</w:t>
        </w:r>
        <w:r>
          <w:fldChar w:fldCharType="end"/>
        </w:r>
      </w:ins>
    </w:p>
    <w:p w14:paraId="52A19166" w14:textId="128FEF97" w:rsidR="00857303" w:rsidRDefault="00857303">
      <w:pPr>
        <w:pStyle w:val="TOC2"/>
        <w:rPr>
          <w:ins w:id="270" w:author="Jssong" w:date="2022-04-26T22:36:00Z"/>
          <w:rFonts w:asciiTheme="minorHAnsi" w:eastAsiaTheme="minorEastAsia" w:hAnsiTheme="minorHAnsi" w:cstheme="minorBidi"/>
          <w:sz w:val="24"/>
          <w:szCs w:val="24"/>
          <w:lang w:val="en-KR" w:eastAsia="ko-KR"/>
        </w:rPr>
      </w:pPr>
      <w:ins w:id="271" w:author="Jssong" w:date="2022-04-26T22:36:00Z">
        <w:r>
          <w:t>8.2</w:t>
        </w:r>
        <w:r>
          <w:tab/>
          <w:t>Key Issue n</w:t>
        </w:r>
        <w:r>
          <w:tab/>
        </w:r>
        <w:r>
          <w:fldChar w:fldCharType="begin"/>
        </w:r>
        <w:r>
          <w:instrText xml:space="preserve"> PAGEREF _Toc101905258 \h </w:instrText>
        </w:r>
      </w:ins>
      <w:r>
        <w:fldChar w:fldCharType="separate"/>
      </w:r>
      <w:ins w:id="272" w:author="Jssong" w:date="2022-04-26T22:36:00Z">
        <w:r>
          <w:t>28</w:t>
        </w:r>
        <w:r>
          <w:fldChar w:fldCharType="end"/>
        </w:r>
      </w:ins>
    </w:p>
    <w:p w14:paraId="1B53D3B8" w14:textId="41E906DA" w:rsidR="00857303" w:rsidRDefault="00857303">
      <w:pPr>
        <w:pStyle w:val="TOC1"/>
        <w:rPr>
          <w:ins w:id="273" w:author="Jssong" w:date="2022-04-26T22:36:00Z"/>
          <w:rFonts w:asciiTheme="minorHAnsi" w:eastAsiaTheme="minorEastAsia" w:hAnsiTheme="minorHAnsi" w:cstheme="minorBidi"/>
          <w:sz w:val="24"/>
          <w:szCs w:val="24"/>
          <w:lang w:val="en-KR" w:eastAsia="ko-KR"/>
        </w:rPr>
      </w:pPr>
      <w:ins w:id="274" w:author="Jssong" w:date="2022-04-26T22:36:00Z">
        <w:r>
          <w:t>9</w:t>
        </w:r>
        <w:r>
          <w:tab/>
          <w:t>Conclusions</w:t>
        </w:r>
        <w:r>
          <w:tab/>
        </w:r>
        <w:r>
          <w:fldChar w:fldCharType="begin"/>
        </w:r>
        <w:r>
          <w:instrText xml:space="preserve"> PAGEREF _Toc101905259 \h </w:instrText>
        </w:r>
      </w:ins>
      <w:r>
        <w:fldChar w:fldCharType="separate"/>
      </w:r>
      <w:ins w:id="275" w:author="Jssong" w:date="2022-04-26T22:36:00Z">
        <w:r>
          <w:t>28</w:t>
        </w:r>
        <w:r>
          <w:fldChar w:fldCharType="end"/>
        </w:r>
      </w:ins>
    </w:p>
    <w:p w14:paraId="79EDEF44" w14:textId="70F11310" w:rsidR="00857303" w:rsidRDefault="00857303">
      <w:pPr>
        <w:pStyle w:val="TOC2"/>
        <w:rPr>
          <w:ins w:id="276" w:author="Jssong" w:date="2022-04-26T22:36:00Z"/>
          <w:rFonts w:asciiTheme="minorHAnsi" w:eastAsiaTheme="minorEastAsia" w:hAnsiTheme="minorHAnsi" w:cstheme="minorBidi"/>
          <w:sz w:val="24"/>
          <w:szCs w:val="24"/>
          <w:lang w:val="en-KR" w:eastAsia="ko-KR"/>
        </w:rPr>
      </w:pPr>
      <w:ins w:id="277" w:author="Jssong" w:date="2022-04-26T22:36:00Z">
        <w:r w:rsidRPr="00A1171B">
          <w:rPr>
            <w:rFonts w:cs="Arial"/>
          </w:rPr>
          <w:t>Annex &lt;A&gt; (Informative): Collection and Analysis of Use Cases from ETSI STF 601</w:t>
        </w:r>
        <w:r>
          <w:tab/>
        </w:r>
        <w:r>
          <w:fldChar w:fldCharType="begin"/>
        </w:r>
        <w:r>
          <w:instrText xml:space="preserve"> PAGEREF _Toc101905260 \h </w:instrText>
        </w:r>
      </w:ins>
      <w:r>
        <w:fldChar w:fldCharType="separate"/>
      </w:r>
      <w:ins w:id="278" w:author="Jssong" w:date="2022-04-26T22:36:00Z">
        <w:r>
          <w:t>29</w:t>
        </w:r>
        <w:r>
          <w:fldChar w:fldCharType="end"/>
        </w:r>
      </w:ins>
    </w:p>
    <w:p w14:paraId="3800F119" w14:textId="3D6DB16D" w:rsidR="00857303" w:rsidRDefault="00857303">
      <w:pPr>
        <w:pStyle w:val="TOC2"/>
        <w:rPr>
          <w:ins w:id="279" w:author="Jssong" w:date="2022-04-26T22:36:00Z"/>
          <w:rFonts w:asciiTheme="minorHAnsi" w:eastAsiaTheme="minorEastAsia" w:hAnsiTheme="minorHAnsi" w:cstheme="minorBidi"/>
          <w:sz w:val="24"/>
          <w:szCs w:val="24"/>
          <w:lang w:val="en-KR" w:eastAsia="ko-KR"/>
        </w:rPr>
      </w:pPr>
      <w:ins w:id="280" w:author="Jssong" w:date="2022-04-26T22:36:00Z">
        <w:r>
          <w:t>A.1</w:t>
        </w:r>
        <w:r>
          <w:tab/>
          <w:t>Introduction to ETSI STF 601</w:t>
        </w:r>
        <w:r>
          <w:tab/>
        </w:r>
        <w:r>
          <w:fldChar w:fldCharType="begin"/>
        </w:r>
        <w:r>
          <w:instrText xml:space="preserve"> PAGEREF _Toc101905261 \h </w:instrText>
        </w:r>
      </w:ins>
      <w:r>
        <w:fldChar w:fldCharType="separate"/>
      </w:r>
      <w:ins w:id="281" w:author="Jssong" w:date="2022-04-26T22:36:00Z">
        <w:r>
          <w:t>29</w:t>
        </w:r>
        <w:r>
          <w:fldChar w:fldCharType="end"/>
        </w:r>
      </w:ins>
    </w:p>
    <w:p w14:paraId="172E2D6B" w14:textId="269E8DF2" w:rsidR="00857303" w:rsidRDefault="00857303">
      <w:pPr>
        <w:pStyle w:val="TOC2"/>
        <w:rPr>
          <w:ins w:id="282" w:author="Jssong" w:date="2022-04-26T22:36:00Z"/>
          <w:rFonts w:asciiTheme="minorHAnsi" w:eastAsiaTheme="minorEastAsia" w:hAnsiTheme="minorHAnsi" w:cstheme="minorBidi"/>
          <w:sz w:val="24"/>
          <w:szCs w:val="24"/>
          <w:lang w:val="en-KR" w:eastAsia="ko-KR"/>
        </w:rPr>
      </w:pPr>
      <w:ins w:id="283" w:author="Jssong" w:date="2022-04-26T22:36:00Z">
        <w:r>
          <w:t>A.2</w:t>
        </w:r>
        <w:r>
          <w:tab/>
          <w:t>Collection of Use Cases from ETSI STF 601</w:t>
        </w:r>
        <w:r>
          <w:tab/>
        </w:r>
        <w:r>
          <w:fldChar w:fldCharType="begin"/>
        </w:r>
        <w:r>
          <w:instrText xml:space="preserve"> PAGEREF _Toc101905262 \h </w:instrText>
        </w:r>
      </w:ins>
      <w:r>
        <w:fldChar w:fldCharType="separate"/>
      </w:r>
      <w:ins w:id="284" w:author="Jssong" w:date="2022-04-26T22:36:00Z">
        <w:r>
          <w:t>29</w:t>
        </w:r>
        <w:r>
          <w:fldChar w:fldCharType="end"/>
        </w:r>
      </w:ins>
    </w:p>
    <w:p w14:paraId="61911379" w14:textId="2AF5AC11" w:rsidR="00857303" w:rsidRDefault="00857303">
      <w:pPr>
        <w:pStyle w:val="TOC2"/>
        <w:rPr>
          <w:ins w:id="285" w:author="Jssong" w:date="2022-04-26T22:36:00Z"/>
          <w:rFonts w:asciiTheme="minorHAnsi" w:eastAsiaTheme="minorEastAsia" w:hAnsiTheme="minorHAnsi" w:cstheme="minorBidi"/>
          <w:sz w:val="24"/>
          <w:szCs w:val="24"/>
          <w:lang w:val="en-KR" w:eastAsia="ko-KR"/>
        </w:rPr>
      </w:pPr>
      <w:ins w:id="286" w:author="Jssong" w:date="2022-04-26T22:36:00Z">
        <w:r>
          <w:t>A.3</w:t>
        </w:r>
        <w:r>
          <w:tab/>
          <w:t>Use Case Analysis</w:t>
        </w:r>
        <w:r>
          <w:tab/>
        </w:r>
        <w:r>
          <w:fldChar w:fldCharType="begin"/>
        </w:r>
        <w:r>
          <w:instrText xml:space="preserve"> PAGEREF _Toc101905263 \h </w:instrText>
        </w:r>
      </w:ins>
      <w:r>
        <w:fldChar w:fldCharType="separate"/>
      </w:r>
      <w:ins w:id="287" w:author="Jssong" w:date="2022-04-26T22:36:00Z">
        <w:r>
          <w:t>30</w:t>
        </w:r>
        <w:r>
          <w:fldChar w:fldCharType="end"/>
        </w:r>
      </w:ins>
    </w:p>
    <w:p w14:paraId="15A4EC3D" w14:textId="7C82703D" w:rsidR="00857303" w:rsidRDefault="00857303">
      <w:pPr>
        <w:pStyle w:val="TOC3"/>
        <w:rPr>
          <w:ins w:id="288" w:author="Jssong" w:date="2022-04-26T22:36:00Z"/>
          <w:rFonts w:asciiTheme="minorHAnsi" w:eastAsiaTheme="minorEastAsia" w:hAnsiTheme="minorHAnsi" w:cstheme="minorBidi"/>
          <w:sz w:val="24"/>
          <w:szCs w:val="24"/>
          <w:lang w:val="en-KR" w:eastAsia="ko-KR"/>
        </w:rPr>
      </w:pPr>
      <w:ins w:id="289" w:author="Jssong" w:date="2022-04-26T22:36:00Z">
        <w:r>
          <w:t>A.3.1</w:t>
        </w:r>
        <w:r>
          <w:tab/>
        </w:r>
        <w:r w:rsidRPr="00A1171B">
          <w:rPr>
            <w:lang w:val="en-US"/>
          </w:rPr>
          <w:t>Adoption of an AI-based system for supporting patients</w:t>
        </w:r>
        <w:r>
          <w:tab/>
        </w:r>
        <w:r>
          <w:fldChar w:fldCharType="begin"/>
        </w:r>
        <w:r>
          <w:instrText xml:space="preserve"> PAGEREF _Toc101905264 \h </w:instrText>
        </w:r>
      </w:ins>
      <w:r>
        <w:fldChar w:fldCharType="separate"/>
      </w:r>
      <w:ins w:id="290" w:author="Jssong" w:date="2022-04-26T22:36:00Z">
        <w:r>
          <w:t>30</w:t>
        </w:r>
        <w:r>
          <w:fldChar w:fldCharType="end"/>
        </w:r>
      </w:ins>
    </w:p>
    <w:p w14:paraId="7307AD7C" w14:textId="6C1AA8E2" w:rsidR="00857303" w:rsidRDefault="00857303">
      <w:pPr>
        <w:pStyle w:val="TOC3"/>
        <w:rPr>
          <w:ins w:id="291" w:author="Jssong" w:date="2022-04-26T22:36:00Z"/>
          <w:rFonts w:asciiTheme="minorHAnsi" w:eastAsiaTheme="minorEastAsia" w:hAnsiTheme="minorHAnsi" w:cstheme="minorBidi"/>
          <w:sz w:val="24"/>
          <w:szCs w:val="24"/>
          <w:lang w:val="en-KR" w:eastAsia="ko-KR"/>
        </w:rPr>
      </w:pPr>
      <w:ins w:id="292" w:author="Jssong" w:date="2022-04-26T22:36:00Z">
        <w:r>
          <w:t>A.3.2</w:t>
        </w:r>
        <w:r>
          <w:tab/>
          <w:t>Electronic Health records</w:t>
        </w:r>
        <w:r>
          <w:tab/>
        </w:r>
        <w:r>
          <w:fldChar w:fldCharType="begin"/>
        </w:r>
        <w:r>
          <w:instrText xml:space="preserve"> PAGEREF _Toc101905265 \h </w:instrText>
        </w:r>
      </w:ins>
      <w:r>
        <w:fldChar w:fldCharType="separate"/>
      </w:r>
      <w:ins w:id="293" w:author="Jssong" w:date="2022-04-26T22:36:00Z">
        <w:r>
          <w:t>30</w:t>
        </w:r>
        <w:r>
          <w:fldChar w:fldCharType="end"/>
        </w:r>
      </w:ins>
    </w:p>
    <w:p w14:paraId="08975946" w14:textId="0BC7EF96" w:rsidR="00857303" w:rsidRDefault="00857303">
      <w:pPr>
        <w:pStyle w:val="TOC3"/>
        <w:rPr>
          <w:ins w:id="294" w:author="Jssong" w:date="2022-04-26T22:36:00Z"/>
          <w:rFonts w:asciiTheme="minorHAnsi" w:eastAsiaTheme="minorEastAsia" w:hAnsiTheme="minorHAnsi" w:cstheme="minorBidi"/>
          <w:sz w:val="24"/>
          <w:szCs w:val="24"/>
          <w:lang w:val="en-KR" w:eastAsia="ko-KR"/>
        </w:rPr>
      </w:pPr>
      <w:ins w:id="295" w:author="Jssong" w:date="2022-04-26T22:36:00Z">
        <w:r>
          <w:t>A.3.3</w:t>
        </w:r>
        <w:r>
          <w:tab/>
          <w:t>Automatic direct emergency call from IoT device (Public and Emergency Services Use Cases)</w:t>
        </w:r>
        <w:r>
          <w:tab/>
        </w:r>
        <w:r>
          <w:fldChar w:fldCharType="begin"/>
        </w:r>
        <w:r>
          <w:instrText xml:space="preserve"> PAGEREF _Toc101905266 \h </w:instrText>
        </w:r>
      </w:ins>
      <w:r>
        <w:fldChar w:fldCharType="separate"/>
      </w:r>
      <w:ins w:id="296" w:author="Jssong" w:date="2022-04-26T22:36:00Z">
        <w:r>
          <w:t>31</w:t>
        </w:r>
        <w:r>
          <w:fldChar w:fldCharType="end"/>
        </w:r>
      </w:ins>
    </w:p>
    <w:p w14:paraId="31488336" w14:textId="188A0A87" w:rsidR="00857303" w:rsidRDefault="00857303">
      <w:pPr>
        <w:pStyle w:val="TOC3"/>
        <w:rPr>
          <w:ins w:id="297" w:author="Jssong" w:date="2022-04-26T22:36:00Z"/>
          <w:rFonts w:asciiTheme="minorHAnsi" w:eastAsiaTheme="minorEastAsia" w:hAnsiTheme="minorHAnsi" w:cstheme="minorBidi"/>
          <w:sz w:val="24"/>
          <w:szCs w:val="24"/>
          <w:lang w:val="en-KR" w:eastAsia="ko-KR"/>
        </w:rPr>
      </w:pPr>
      <w:ins w:id="298" w:author="Jssong" w:date="2022-04-26T22:36:00Z">
        <w:r>
          <w:t>A.3.4</w:t>
        </w:r>
        <w:r>
          <w:tab/>
          <w:t>Emergency services teams accessing pre-deployed IoT devices</w:t>
        </w:r>
        <w:r>
          <w:tab/>
        </w:r>
        <w:r>
          <w:fldChar w:fldCharType="begin"/>
        </w:r>
        <w:r>
          <w:instrText xml:space="preserve"> PAGEREF _Toc101905267 \h </w:instrText>
        </w:r>
      </w:ins>
      <w:r>
        <w:fldChar w:fldCharType="separate"/>
      </w:r>
      <w:ins w:id="299" w:author="Jssong" w:date="2022-04-26T22:36:00Z">
        <w:r>
          <w:t>31</w:t>
        </w:r>
        <w:r>
          <w:fldChar w:fldCharType="end"/>
        </w:r>
      </w:ins>
    </w:p>
    <w:p w14:paraId="45DE6B9C" w14:textId="0503D7F6" w:rsidR="00857303" w:rsidRDefault="00857303">
      <w:pPr>
        <w:pStyle w:val="TOC3"/>
        <w:rPr>
          <w:ins w:id="300" w:author="Jssong" w:date="2022-04-26T22:36:00Z"/>
          <w:rFonts w:asciiTheme="minorHAnsi" w:eastAsiaTheme="minorEastAsia" w:hAnsiTheme="minorHAnsi" w:cstheme="minorBidi"/>
          <w:sz w:val="24"/>
          <w:szCs w:val="24"/>
          <w:lang w:val="en-KR" w:eastAsia="ko-KR"/>
        </w:rPr>
      </w:pPr>
      <w:ins w:id="301" w:author="Jssong" w:date="2022-04-26T22:36:00Z">
        <w:r>
          <w:t>A.3.</w:t>
        </w:r>
        <w:r w:rsidRPr="00A1171B">
          <w:rPr>
            <w:lang w:val="en-US"/>
          </w:rPr>
          <w:t>5</w:t>
        </w:r>
        <w:r>
          <w:tab/>
          <w:t>Monitoring of industrial manufacturing equipment</w:t>
        </w:r>
        <w:r>
          <w:tab/>
        </w:r>
        <w:r>
          <w:fldChar w:fldCharType="begin"/>
        </w:r>
        <w:r>
          <w:instrText xml:space="preserve"> PAGEREF _Toc101905268 \h </w:instrText>
        </w:r>
      </w:ins>
      <w:r>
        <w:fldChar w:fldCharType="separate"/>
      </w:r>
      <w:ins w:id="302" w:author="Jssong" w:date="2022-04-26T22:36:00Z">
        <w:r>
          <w:t>32</w:t>
        </w:r>
        <w:r>
          <w:fldChar w:fldCharType="end"/>
        </w:r>
      </w:ins>
    </w:p>
    <w:p w14:paraId="00D313F8" w14:textId="5E3D645C" w:rsidR="00857303" w:rsidRDefault="00857303">
      <w:pPr>
        <w:pStyle w:val="TOC3"/>
        <w:rPr>
          <w:ins w:id="303" w:author="Jssong" w:date="2022-04-26T22:36:00Z"/>
          <w:rFonts w:asciiTheme="minorHAnsi" w:eastAsiaTheme="minorEastAsia" w:hAnsiTheme="minorHAnsi" w:cstheme="minorBidi"/>
          <w:sz w:val="24"/>
          <w:szCs w:val="24"/>
          <w:lang w:val="en-KR" w:eastAsia="ko-KR"/>
        </w:rPr>
      </w:pPr>
      <w:ins w:id="304" w:author="Jssong" w:date="2022-04-26T22:36:00Z">
        <w:r>
          <w:t>A.3.</w:t>
        </w:r>
        <w:r w:rsidRPr="00A1171B">
          <w:rPr>
            <w:lang w:val="en-US"/>
          </w:rPr>
          <w:t>6</w:t>
        </w:r>
        <w:r>
          <w:tab/>
        </w:r>
        <w:r w:rsidRPr="00A1171B">
          <w:rPr>
            <w:lang w:val="x-none"/>
          </w:rPr>
          <w:t>Monitoring of industrial manufacturing products</w:t>
        </w:r>
        <w:r>
          <w:tab/>
        </w:r>
        <w:r>
          <w:fldChar w:fldCharType="begin"/>
        </w:r>
        <w:r>
          <w:instrText xml:space="preserve"> PAGEREF _Toc101905269 \h </w:instrText>
        </w:r>
      </w:ins>
      <w:r>
        <w:fldChar w:fldCharType="separate"/>
      </w:r>
      <w:ins w:id="305" w:author="Jssong" w:date="2022-04-26T22:36:00Z">
        <w:r>
          <w:t>32</w:t>
        </w:r>
        <w:r>
          <w:fldChar w:fldCharType="end"/>
        </w:r>
      </w:ins>
    </w:p>
    <w:p w14:paraId="3CB1D1D5" w14:textId="24B04237" w:rsidR="00857303" w:rsidRDefault="00857303">
      <w:pPr>
        <w:pStyle w:val="TOC3"/>
        <w:rPr>
          <w:ins w:id="306" w:author="Jssong" w:date="2022-04-26T22:36:00Z"/>
          <w:rFonts w:asciiTheme="minorHAnsi" w:eastAsiaTheme="minorEastAsia" w:hAnsiTheme="minorHAnsi" w:cstheme="minorBidi"/>
          <w:sz w:val="24"/>
          <w:szCs w:val="24"/>
          <w:lang w:val="en-KR" w:eastAsia="ko-KR"/>
        </w:rPr>
      </w:pPr>
      <w:ins w:id="307" w:author="Jssong" w:date="2022-04-26T22:36:00Z">
        <w:r>
          <w:t>A.3.</w:t>
        </w:r>
        <w:r w:rsidRPr="00A1171B">
          <w:rPr>
            <w:lang w:val="en-US"/>
          </w:rPr>
          <w:t>7</w:t>
        </w:r>
        <w:r>
          <w:tab/>
        </w:r>
        <w:r w:rsidRPr="00A1171B">
          <w:rPr>
            <w:lang w:val="x-none"/>
          </w:rPr>
          <w:t>Intelligent Software Rollouts</w:t>
        </w:r>
        <w:r>
          <w:tab/>
        </w:r>
        <w:r>
          <w:fldChar w:fldCharType="begin"/>
        </w:r>
        <w:r>
          <w:instrText xml:space="preserve"> PAGEREF _Toc101905270 \h </w:instrText>
        </w:r>
      </w:ins>
      <w:r>
        <w:fldChar w:fldCharType="separate"/>
      </w:r>
      <w:ins w:id="308" w:author="Jssong" w:date="2022-04-26T22:36:00Z">
        <w:r>
          <w:t>32</w:t>
        </w:r>
        <w:r>
          <w:fldChar w:fldCharType="end"/>
        </w:r>
      </w:ins>
    </w:p>
    <w:p w14:paraId="0CCBAFD3" w14:textId="00F68CBA" w:rsidR="00857303" w:rsidRDefault="00857303">
      <w:pPr>
        <w:pStyle w:val="TOC3"/>
        <w:rPr>
          <w:ins w:id="309" w:author="Jssong" w:date="2022-04-26T22:36:00Z"/>
          <w:rFonts w:asciiTheme="minorHAnsi" w:eastAsiaTheme="minorEastAsia" w:hAnsiTheme="minorHAnsi" w:cstheme="minorBidi"/>
          <w:sz w:val="24"/>
          <w:szCs w:val="24"/>
          <w:lang w:val="en-KR" w:eastAsia="ko-KR"/>
        </w:rPr>
      </w:pPr>
      <w:ins w:id="310" w:author="Jssong" w:date="2022-04-26T22:36:00Z">
        <w:r>
          <w:t>A.3.8</w:t>
        </w:r>
        <w:r>
          <w:tab/>
        </w:r>
        <w:r w:rsidRPr="00A1171B">
          <w:rPr>
            <w:lang w:val="x-none"/>
          </w:rPr>
          <w:t>Policy-based network slicing for IoT security</w:t>
        </w:r>
        <w:r>
          <w:tab/>
        </w:r>
        <w:r>
          <w:fldChar w:fldCharType="begin"/>
        </w:r>
        <w:r>
          <w:instrText xml:space="preserve"> PAGEREF _Toc101905271 \h </w:instrText>
        </w:r>
      </w:ins>
      <w:r>
        <w:fldChar w:fldCharType="separate"/>
      </w:r>
      <w:ins w:id="311" w:author="Jssong" w:date="2022-04-26T22:36:00Z">
        <w:r>
          <w:t>33</w:t>
        </w:r>
        <w:r>
          <w:fldChar w:fldCharType="end"/>
        </w:r>
      </w:ins>
    </w:p>
    <w:p w14:paraId="7D24EF9D" w14:textId="466647AD" w:rsidR="00857303" w:rsidRDefault="00857303">
      <w:pPr>
        <w:pStyle w:val="TOC3"/>
        <w:rPr>
          <w:ins w:id="312" w:author="Jssong" w:date="2022-04-26T22:36:00Z"/>
          <w:rFonts w:asciiTheme="minorHAnsi" w:eastAsiaTheme="minorEastAsia" w:hAnsiTheme="minorHAnsi" w:cstheme="minorBidi"/>
          <w:sz w:val="24"/>
          <w:szCs w:val="24"/>
          <w:lang w:val="en-KR" w:eastAsia="ko-KR"/>
        </w:rPr>
      </w:pPr>
      <w:ins w:id="313" w:author="Jssong" w:date="2022-04-26T22:36:00Z">
        <w:r>
          <w:t>A.3.</w:t>
        </w:r>
        <w:r w:rsidRPr="00A1171B">
          <w:rPr>
            <w:lang w:val="en-US"/>
          </w:rPr>
          <w:t>9</w:t>
        </w:r>
        <w:r>
          <w:tab/>
        </w:r>
        <w:r w:rsidRPr="00A1171B">
          <w:rPr>
            <w:lang w:val="x-none"/>
          </w:rPr>
          <w:t>Fertilization/Irrigation/Pest management service</w:t>
        </w:r>
        <w:r>
          <w:tab/>
        </w:r>
        <w:r>
          <w:fldChar w:fldCharType="begin"/>
        </w:r>
        <w:r>
          <w:instrText xml:space="preserve"> PAGEREF _Toc101905272 \h </w:instrText>
        </w:r>
      </w:ins>
      <w:r>
        <w:fldChar w:fldCharType="separate"/>
      </w:r>
      <w:ins w:id="314" w:author="Jssong" w:date="2022-04-26T22:36:00Z">
        <w:r>
          <w:t>33</w:t>
        </w:r>
        <w:r>
          <w:fldChar w:fldCharType="end"/>
        </w:r>
      </w:ins>
    </w:p>
    <w:p w14:paraId="0D09628F" w14:textId="53393BF5" w:rsidR="00857303" w:rsidRDefault="00857303">
      <w:pPr>
        <w:pStyle w:val="TOC3"/>
        <w:rPr>
          <w:ins w:id="315" w:author="Jssong" w:date="2022-04-26T22:36:00Z"/>
          <w:rFonts w:asciiTheme="minorHAnsi" w:eastAsiaTheme="minorEastAsia" w:hAnsiTheme="minorHAnsi" w:cstheme="minorBidi"/>
          <w:sz w:val="24"/>
          <w:szCs w:val="24"/>
          <w:lang w:val="en-KR" w:eastAsia="ko-KR"/>
        </w:rPr>
      </w:pPr>
      <w:ins w:id="316" w:author="Jssong" w:date="2022-04-26T22:36:00Z">
        <w:r>
          <w:t>A.3.</w:t>
        </w:r>
        <w:r w:rsidRPr="00A1171B">
          <w:rPr>
            <w:lang w:val="en-US"/>
          </w:rPr>
          <w:t>10</w:t>
        </w:r>
        <w:r>
          <w:tab/>
        </w:r>
        <w:r w:rsidRPr="00A1171B">
          <w:rPr>
            <w:lang w:val="x-none"/>
          </w:rPr>
          <w:t>Vehicle Diagnostic &amp; Maintenance Report</w:t>
        </w:r>
        <w:r>
          <w:tab/>
        </w:r>
        <w:r>
          <w:fldChar w:fldCharType="begin"/>
        </w:r>
        <w:r>
          <w:instrText xml:space="preserve"> PAGEREF _Toc101905273 \h </w:instrText>
        </w:r>
      </w:ins>
      <w:r>
        <w:fldChar w:fldCharType="separate"/>
      </w:r>
      <w:ins w:id="317" w:author="Jssong" w:date="2022-04-26T22:36:00Z">
        <w:r>
          <w:t>34</w:t>
        </w:r>
        <w:r>
          <w:fldChar w:fldCharType="end"/>
        </w:r>
      </w:ins>
    </w:p>
    <w:p w14:paraId="3C16B9A1" w14:textId="6A8C9FA7" w:rsidR="00857303" w:rsidRDefault="00857303">
      <w:pPr>
        <w:pStyle w:val="TOC3"/>
        <w:rPr>
          <w:ins w:id="318" w:author="Jssong" w:date="2022-04-26T22:36:00Z"/>
          <w:rFonts w:asciiTheme="minorHAnsi" w:eastAsiaTheme="minorEastAsia" w:hAnsiTheme="minorHAnsi" w:cstheme="minorBidi"/>
          <w:sz w:val="24"/>
          <w:szCs w:val="24"/>
          <w:lang w:val="en-KR" w:eastAsia="ko-KR"/>
        </w:rPr>
      </w:pPr>
      <w:ins w:id="319" w:author="Jssong" w:date="2022-04-26T22:36:00Z">
        <w:r>
          <w:t>A.3.</w:t>
        </w:r>
        <w:r w:rsidRPr="00A1171B">
          <w:rPr>
            <w:lang w:val="en-US"/>
          </w:rPr>
          <w:t>11</w:t>
        </w:r>
        <w:r>
          <w:tab/>
        </w:r>
        <w:r w:rsidRPr="00A1171B">
          <w:rPr>
            <w:lang w:val="x-none"/>
          </w:rPr>
          <w:t>Smart Parking</w:t>
        </w:r>
        <w:r>
          <w:tab/>
        </w:r>
        <w:r>
          <w:fldChar w:fldCharType="begin"/>
        </w:r>
        <w:r>
          <w:instrText xml:space="preserve"> PAGEREF _Toc101905274 \h </w:instrText>
        </w:r>
      </w:ins>
      <w:r>
        <w:fldChar w:fldCharType="separate"/>
      </w:r>
      <w:ins w:id="320" w:author="Jssong" w:date="2022-04-26T22:36:00Z">
        <w:r>
          <w:t>35</w:t>
        </w:r>
        <w:r>
          <w:fldChar w:fldCharType="end"/>
        </w:r>
      </w:ins>
    </w:p>
    <w:p w14:paraId="4EDC195F" w14:textId="493D9FBC" w:rsidR="00857303" w:rsidRDefault="00857303">
      <w:pPr>
        <w:pStyle w:val="TOC3"/>
        <w:rPr>
          <w:ins w:id="321" w:author="Jssong" w:date="2022-04-26T22:36:00Z"/>
          <w:rFonts w:asciiTheme="minorHAnsi" w:eastAsiaTheme="minorEastAsia" w:hAnsiTheme="minorHAnsi" w:cstheme="minorBidi"/>
          <w:sz w:val="24"/>
          <w:szCs w:val="24"/>
          <w:lang w:val="en-KR" w:eastAsia="ko-KR"/>
        </w:rPr>
      </w:pPr>
      <w:ins w:id="322" w:author="Jssong" w:date="2022-04-26T22:36:00Z">
        <w:r>
          <w:t>A.3.12</w:t>
        </w:r>
        <w:r>
          <w:tab/>
        </w:r>
        <w:r w:rsidRPr="00A1171B">
          <w:rPr>
            <w:lang w:val="x-none"/>
          </w:rPr>
          <w:t>Energy optimization using AI</w:t>
        </w:r>
        <w:r>
          <w:tab/>
        </w:r>
        <w:r>
          <w:fldChar w:fldCharType="begin"/>
        </w:r>
        <w:r>
          <w:instrText xml:space="preserve"> PAGEREF _Toc101905275 \h </w:instrText>
        </w:r>
      </w:ins>
      <w:r>
        <w:fldChar w:fldCharType="separate"/>
      </w:r>
      <w:ins w:id="323" w:author="Jssong" w:date="2022-04-26T22:36:00Z">
        <w:r>
          <w:t>35</w:t>
        </w:r>
        <w:r>
          <w:fldChar w:fldCharType="end"/>
        </w:r>
      </w:ins>
    </w:p>
    <w:p w14:paraId="6CC64114" w14:textId="25A33A38" w:rsidR="00857303" w:rsidRDefault="00857303">
      <w:pPr>
        <w:pStyle w:val="TOC3"/>
        <w:rPr>
          <w:ins w:id="324" w:author="Jssong" w:date="2022-04-26T22:36:00Z"/>
          <w:rFonts w:asciiTheme="minorHAnsi" w:eastAsiaTheme="minorEastAsia" w:hAnsiTheme="minorHAnsi" w:cstheme="minorBidi"/>
          <w:sz w:val="24"/>
          <w:szCs w:val="24"/>
          <w:lang w:val="en-KR" w:eastAsia="ko-KR"/>
        </w:rPr>
      </w:pPr>
      <w:ins w:id="325" w:author="Jssong" w:date="2022-04-26T22:36:00Z">
        <w:r>
          <w:t>A.3.13</w:t>
        </w:r>
        <w:r>
          <w:tab/>
        </w:r>
        <w:r w:rsidRPr="00A1171B">
          <w:rPr>
            <w:lang w:val="x-none"/>
          </w:rPr>
          <w:t>Smart safety of workers at building construction site</w:t>
        </w:r>
        <w:r>
          <w:tab/>
        </w:r>
        <w:r>
          <w:fldChar w:fldCharType="begin"/>
        </w:r>
        <w:r>
          <w:instrText xml:space="preserve"> PAGEREF _Toc101905276 \h </w:instrText>
        </w:r>
      </w:ins>
      <w:r>
        <w:fldChar w:fldCharType="separate"/>
      </w:r>
      <w:ins w:id="326" w:author="Jssong" w:date="2022-04-26T22:36:00Z">
        <w:r>
          <w:t>36</w:t>
        </w:r>
        <w:r>
          <w:fldChar w:fldCharType="end"/>
        </w:r>
      </w:ins>
    </w:p>
    <w:p w14:paraId="0CBB87DE" w14:textId="692DE106" w:rsidR="00857303" w:rsidRDefault="00857303">
      <w:pPr>
        <w:pStyle w:val="TOC3"/>
        <w:rPr>
          <w:ins w:id="327" w:author="Jssong" w:date="2022-04-26T22:36:00Z"/>
          <w:rFonts w:asciiTheme="minorHAnsi" w:eastAsiaTheme="minorEastAsia" w:hAnsiTheme="minorHAnsi" w:cstheme="minorBidi"/>
          <w:sz w:val="24"/>
          <w:szCs w:val="24"/>
          <w:lang w:val="en-KR" w:eastAsia="ko-KR"/>
        </w:rPr>
      </w:pPr>
      <w:ins w:id="328" w:author="Jssong" w:date="2022-04-26T22:36:00Z">
        <w:r>
          <w:t>A.3.14</w:t>
        </w:r>
        <w:r>
          <w:tab/>
        </w:r>
        <w:r w:rsidRPr="00A1171B">
          <w:rPr>
            <w:lang w:val="x-none"/>
          </w:rPr>
          <w:t>Machine socialization</w:t>
        </w:r>
        <w:r>
          <w:tab/>
        </w:r>
        <w:r>
          <w:fldChar w:fldCharType="begin"/>
        </w:r>
        <w:r>
          <w:instrText xml:space="preserve"> PAGEREF _Toc101905277 \h </w:instrText>
        </w:r>
      </w:ins>
      <w:r>
        <w:fldChar w:fldCharType="separate"/>
      </w:r>
      <w:ins w:id="329" w:author="Jssong" w:date="2022-04-26T22:36:00Z">
        <w:r>
          <w:t>36</w:t>
        </w:r>
        <w:r>
          <w:fldChar w:fldCharType="end"/>
        </w:r>
      </w:ins>
    </w:p>
    <w:p w14:paraId="1157FCD5" w14:textId="3C676B6E" w:rsidR="00857303" w:rsidRDefault="00857303">
      <w:pPr>
        <w:pStyle w:val="TOC3"/>
        <w:rPr>
          <w:ins w:id="330" w:author="Jssong" w:date="2022-04-26T22:36:00Z"/>
          <w:rFonts w:asciiTheme="minorHAnsi" w:eastAsiaTheme="minorEastAsia" w:hAnsiTheme="minorHAnsi" w:cstheme="minorBidi"/>
          <w:sz w:val="24"/>
          <w:szCs w:val="24"/>
          <w:lang w:val="en-KR" w:eastAsia="ko-KR"/>
        </w:rPr>
      </w:pPr>
      <w:ins w:id="331" w:author="Jssong" w:date="2022-04-26T22:36:00Z">
        <w:r>
          <w:t>A.3.15</w:t>
        </w:r>
        <w:r>
          <w:tab/>
        </w:r>
        <w:r w:rsidRPr="00A1171B">
          <w:rPr>
            <w:lang w:val="x-none"/>
          </w:rPr>
          <w:t>Retail inventory management</w:t>
        </w:r>
        <w:r>
          <w:tab/>
        </w:r>
        <w:r>
          <w:fldChar w:fldCharType="begin"/>
        </w:r>
        <w:r>
          <w:instrText xml:space="preserve"> PAGEREF _Toc101905278 \h </w:instrText>
        </w:r>
      </w:ins>
      <w:r>
        <w:fldChar w:fldCharType="separate"/>
      </w:r>
      <w:ins w:id="332" w:author="Jssong" w:date="2022-04-26T22:36:00Z">
        <w:r>
          <w:t>37</w:t>
        </w:r>
        <w:r>
          <w:fldChar w:fldCharType="end"/>
        </w:r>
      </w:ins>
    </w:p>
    <w:p w14:paraId="778B3F28" w14:textId="25568CE8" w:rsidR="00857303" w:rsidRDefault="00857303">
      <w:pPr>
        <w:pStyle w:val="TOC3"/>
        <w:rPr>
          <w:ins w:id="333" w:author="Jssong" w:date="2022-04-26T22:36:00Z"/>
          <w:rFonts w:asciiTheme="minorHAnsi" w:eastAsiaTheme="minorEastAsia" w:hAnsiTheme="minorHAnsi" w:cstheme="minorBidi"/>
          <w:sz w:val="24"/>
          <w:szCs w:val="24"/>
          <w:lang w:val="en-KR" w:eastAsia="ko-KR"/>
        </w:rPr>
      </w:pPr>
      <w:ins w:id="334" w:author="Jssong" w:date="2022-04-26T22:36:00Z">
        <w:r>
          <w:t>A.3.16</w:t>
        </w:r>
        <w:r>
          <w:tab/>
        </w:r>
        <w:r w:rsidRPr="00A1171B">
          <w:rPr>
            <w:lang w:val="x-none"/>
          </w:rPr>
          <w:t>Vending Machines</w:t>
        </w:r>
        <w:r>
          <w:tab/>
        </w:r>
        <w:r>
          <w:fldChar w:fldCharType="begin"/>
        </w:r>
        <w:r>
          <w:instrText xml:space="preserve"> PAGEREF _Toc101905279 \h </w:instrText>
        </w:r>
      </w:ins>
      <w:r>
        <w:fldChar w:fldCharType="separate"/>
      </w:r>
      <w:ins w:id="335" w:author="Jssong" w:date="2022-04-26T22:36:00Z">
        <w:r>
          <w:t>37</w:t>
        </w:r>
        <w:r>
          <w:fldChar w:fldCharType="end"/>
        </w:r>
      </w:ins>
    </w:p>
    <w:p w14:paraId="3402E22F" w14:textId="522DF78B" w:rsidR="00857303" w:rsidRDefault="00857303">
      <w:pPr>
        <w:pStyle w:val="TOC3"/>
        <w:rPr>
          <w:ins w:id="336" w:author="Jssong" w:date="2022-04-26T22:36:00Z"/>
          <w:rFonts w:asciiTheme="minorHAnsi" w:eastAsiaTheme="minorEastAsia" w:hAnsiTheme="minorHAnsi" w:cstheme="minorBidi"/>
          <w:sz w:val="24"/>
          <w:szCs w:val="24"/>
          <w:lang w:val="en-KR" w:eastAsia="ko-KR"/>
        </w:rPr>
      </w:pPr>
      <w:ins w:id="337" w:author="Jssong" w:date="2022-04-26T22:36:00Z">
        <w:r>
          <w:t>A.3.1</w:t>
        </w:r>
        <w:r w:rsidRPr="00A1171B">
          <w:rPr>
            <w:lang w:val="en-US"/>
          </w:rPr>
          <w:t>7</w:t>
        </w:r>
        <w:r>
          <w:tab/>
        </w:r>
        <w:r w:rsidRPr="00A1171B">
          <w:rPr>
            <w:lang w:val="x-none"/>
          </w:rPr>
          <w:t>Crowd Safety and Security</w:t>
        </w:r>
        <w:r>
          <w:tab/>
        </w:r>
        <w:r>
          <w:fldChar w:fldCharType="begin"/>
        </w:r>
        <w:r>
          <w:instrText xml:space="preserve"> PAGEREF _Toc101905280 \h </w:instrText>
        </w:r>
      </w:ins>
      <w:r>
        <w:fldChar w:fldCharType="separate"/>
      </w:r>
      <w:ins w:id="338" w:author="Jssong" w:date="2022-04-26T22:36:00Z">
        <w:r>
          <w:t>37</w:t>
        </w:r>
        <w:r>
          <w:fldChar w:fldCharType="end"/>
        </w:r>
      </w:ins>
    </w:p>
    <w:p w14:paraId="6DABFA44" w14:textId="24D6FD12" w:rsidR="00857303" w:rsidRDefault="00857303">
      <w:pPr>
        <w:pStyle w:val="TOC3"/>
        <w:rPr>
          <w:ins w:id="339" w:author="Jssong" w:date="2022-04-26T22:36:00Z"/>
          <w:rFonts w:asciiTheme="minorHAnsi" w:eastAsiaTheme="minorEastAsia" w:hAnsiTheme="minorHAnsi" w:cstheme="minorBidi"/>
          <w:sz w:val="24"/>
          <w:szCs w:val="24"/>
          <w:lang w:val="en-KR" w:eastAsia="ko-KR"/>
        </w:rPr>
      </w:pPr>
      <w:ins w:id="340" w:author="Jssong" w:date="2022-04-26T22:36:00Z">
        <w:r>
          <w:t>A.3.18</w:t>
        </w:r>
        <w:r>
          <w:tab/>
        </w:r>
        <w:r w:rsidRPr="00A1171B">
          <w:rPr>
            <w:lang w:val="x-none"/>
          </w:rPr>
          <w:t>Predictive maintenance and fault tolerance</w:t>
        </w:r>
        <w:r>
          <w:tab/>
        </w:r>
        <w:r>
          <w:fldChar w:fldCharType="begin"/>
        </w:r>
        <w:r>
          <w:instrText xml:space="preserve"> PAGEREF _Toc101905281 \h </w:instrText>
        </w:r>
      </w:ins>
      <w:r>
        <w:fldChar w:fldCharType="separate"/>
      </w:r>
      <w:ins w:id="341" w:author="Jssong" w:date="2022-04-26T22:36:00Z">
        <w:r>
          <w:t>38</w:t>
        </w:r>
        <w:r>
          <w:fldChar w:fldCharType="end"/>
        </w:r>
      </w:ins>
    </w:p>
    <w:p w14:paraId="79ACF0B2" w14:textId="17656A58" w:rsidR="00857303" w:rsidRDefault="00857303">
      <w:pPr>
        <w:pStyle w:val="TOC3"/>
        <w:rPr>
          <w:ins w:id="342" w:author="Jssong" w:date="2022-04-26T22:36:00Z"/>
          <w:rFonts w:asciiTheme="minorHAnsi" w:eastAsiaTheme="minorEastAsia" w:hAnsiTheme="minorHAnsi" w:cstheme="minorBidi"/>
          <w:sz w:val="24"/>
          <w:szCs w:val="24"/>
          <w:lang w:val="en-KR" w:eastAsia="ko-KR"/>
        </w:rPr>
      </w:pPr>
      <w:ins w:id="343" w:author="Jssong" w:date="2022-04-26T22:36:00Z">
        <w:r>
          <w:t>A.3.19</w:t>
        </w:r>
        <w:r>
          <w:tab/>
        </w:r>
        <w:r w:rsidRPr="00A1171B">
          <w:rPr>
            <w:lang w:val="x-none"/>
          </w:rPr>
          <w:t>Low-connection environments</w:t>
        </w:r>
        <w:r>
          <w:tab/>
        </w:r>
        <w:r>
          <w:fldChar w:fldCharType="begin"/>
        </w:r>
        <w:r>
          <w:instrText xml:space="preserve"> PAGEREF _Toc101905282 \h </w:instrText>
        </w:r>
      </w:ins>
      <w:r>
        <w:fldChar w:fldCharType="separate"/>
      </w:r>
      <w:ins w:id="344" w:author="Jssong" w:date="2022-04-26T22:36:00Z">
        <w:r>
          <w:t>38</w:t>
        </w:r>
        <w:r>
          <w:fldChar w:fldCharType="end"/>
        </w:r>
      </w:ins>
    </w:p>
    <w:p w14:paraId="7A9ACF60" w14:textId="006844E8" w:rsidR="00857303" w:rsidRDefault="00857303">
      <w:pPr>
        <w:pStyle w:val="TOC3"/>
        <w:rPr>
          <w:ins w:id="345" w:author="Jssong" w:date="2022-04-26T22:36:00Z"/>
          <w:rFonts w:asciiTheme="minorHAnsi" w:eastAsiaTheme="minorEastAsia" w:hAnsiTheme="minorHAnsi" w:cstheme="minorBidi"/>
          <w:sz w:val="24"/>
          <w:szCs w:val="24"/>
          <w:lang w:val="en-KR" w:eastAsia="ko-KR"/>
        </w:rPr>
      </w:pPr>
      <w:ins w:id="346" w:author="Jssong" w:date="2022-04-26T22:36:00Z">
        <w:r>
          <w:t>A.3.20</w:t>
        </w:r>
        <w:r>
          <w:tab/>
        </w:r>
        <w:r w:rsidRPr="00A1171B">
          <w:rPr>
            <w:lang w:val="x-none"/>
          </w:rPr>
          <w:t>Smart Lighting</w:t>
        </w:r>
        <w:r>
          <w:tab/>
        </w:r>
        <w:r>
          <w:fldChar w:fldCharType="begin"/>
        </w:r>
        <w:r>
          <w:instrText xml:space="preserve"> PAGEREF _Toc101905283 \h </w:instrText>
        </w:r>
      </w:ins>
      <w:r>
        <w:fldChar w:fldCharType="separate"/>
      </w:r>
      <w:ins w:id="347" w:author="Jssong" w:date="2022-04-26T22:36:00Z">
        <w:r>
          <w:t>39</w:t>
        </w:r>
        <w:r>
          <w:fldChar w:fldCharType="end"/>
        </w:r>
      </w:ins>
    </w:p>
    <w:p w14:paraId="201299AD" w14:textId="0D60D11F" w:rsidR="00857303" w:rsidRDefault="00857303">
      <w:pPr>
        <w:pStyle w:val="TOC9"/>
        <w:rPr>
          <w:ins w:id="348" w:author="Jssong" w:date="2022-04-26T22:36:00Z"/>
          <w:rFonts w:asciiTheme="minorHAnsi" w:eastAsiaTheme="minorEastAsia" w:hAnsiTheme="minorHAnsi" w:cstheme="minorBidi"/>
          <w:b w:val="0"/>
          <w:sz w:val="24"/>
          <w:szCs w:val="24"/>
          <w:lang w:val="en-KR" w:eastAsia="ko-KR"/>
        </w:rPr>
      </w:pPr>
      <w:ins w:id="349" w:author="Jssong" w:date="2022-04-26T22:36:00Z">
        <w:r>
          <w:t>Annex &lt;y&gt;: Bibliography</w:t>
        </w:r>
        <w:r>
          <w:tab/>
        </w:r>
        <w:r>
          <w:fldChar w:fldCharType="begin"/>
        </w:r>
        <w:r>
          <w:instrText xml:space="preserve"> PAGEREF _Toc101905284 \h </w:instrText>
        </w:r>
      </w:ins>
      <w:r>
        <w:fldChar w:fldCharType="separate"/>
      </w:r>
      <w:ins w:id="350" w:author="Jssong" w:date="2022-04-26T22:36:00Z">
        <w:r>
          <w:t>39</w:t>
        </w:r>
        <w:r>
          <w:fldChar w:fldCharType="end"/>
        </w:r>
      </w:ins>
    </w:p>
    <w:p w14:paraId="049E48CF" w14:textId="71E19BE2" w:rsidR="00857303" w:rsidRDefault="00857303">
      <w:pPr>
        <w:pStyle w:val="TOC1"/>
        <w:rPr>
          <w:ins w:id="351" w:author="Jssong" w:date="2022-04-26T22:36:00Z"/>
          <w:rFonts w:asciiTheme="minorHAnsi" w:eastAsiaTheme="minorEastAsia" w:hAnsiTheme="minorHAnsi" w:cstheme="minorBidi"/>
          <w:sz w:val="24"/>
          <w:szCs w:val="24"/>
          <w:lang w:val="en-KR" w:eastAsia="ko-KR"/>
        </w:rPr>
      </w:pPr>
      <w:ins w:id="352" w:author="Jssong" w:date="2022-04-26T22:36:00Z">
        <w:r>
          <w:lastRenderedPageBreak/>
          <w:t>History</w:t>
        </w:r>
        <w:r>
          <w:tab/>
        </w:r>
        <w:r>
          <w:fldChar w:fldCharType="begin"/>
        </w:r>
        <w:r>
          <w:instrText xml:space="preserve"> PAGEREF _Toc101905285 \h </w:instrText>
        </w:r>
      </w:ins>
      <w:r>
        <w:fldChar w:fldCharType="separate"/>
      </w:r>
      <w:ins w:id="353" w:author="Jssong" w:date="2022-04-26T22:36:00Z">
        <w:r>
          <w:t>39</w:t>
        </w:r>
        <w:r>
          <w:fldChar w:fldCharType="end"/>
        </w:r>
      </w:ins>
    </w:p>
    <w:p w14:paraId="5570A963" w14:textId="475BE133" w:rsidR="000A6605" w:rsidDel="005F516B" w:rsidRDefault="000A6605">
      <w:pPr>
        <w:pStyle w:val="TOC1"/>
        <w:rPr>
          <w:del w:id="354" w:author="Jssong" w:date="2022-04-26T21:02:00Z"/>
          <w:rFonts w:asciiTheme="minorHAnsi" w:eastAsiaTheme="minorEastAsia" w:hAnsiTheme="minorHAnsi" w:cstheme="minorBidi"/>
          <w:sz w:val="24"/>
          <w:szCs w:val="24"/>
          <w:lang w:val="en-KR" w:eastAsia="ko-KR"/>
        </w:rPr>
      </w:pPr>
      <w:del w:id="355" w:author="Jssong" w:date="2022-04-26T21:02:00Z">
        <w:r w:rsidDel="005F516B">
          <w:delText>Contents</w:delText>
        </w:r>
        <w:r w:rsidDel="005F516B">
          <w:tab/>
          <w:delText>3</w:delText>
        </w:r>
      </w:del>
    </w:p>
    <w:p w14:paraId="5E1F10FB" w14:textId="553D7187" w:rsidR="000A6605" w:rsidDel="005F516B" w:rsidRDefault="000A6605">
      <w:pPr>
        <w:pStyle w:val="TOC1"/>
        <w:rPr>
          <w:del w:id="356" w:author="Jssong" w:date="2022-04-26T21:02:00Z"/>
          <w:rFonts w:asciiTheme="minorHAnsi" w:eastAsiaTheme="minorEastAsia" w:hAnsiTheme="minorHAnsi" w:cstheme="minorBidi"/>
          <w:sz w:val="24"/>
          <w:szCs w:val="24"/>
          <w:lang w:val="en-KR" w:eastAsia="ko-KR"/>
        </w:rPr>
      </w:pPr>
      <w:del w:id="357" w:author="Jssong" w:date="2022-04-26T21:02:00Z">
        <w:r w:rsidDel="005F516B">
          <w:delText>1</w:delText>
        </w:r>
        <w:r w:rsidDel="005F516B">
          <w:tab/>
          <w:delText>Scope</w:delText>
        </w:r>
        <w:r w:rsidDel="005F516B">
          <w:tab/>
          <w:delText>5</w:delText>
        </w:r>
      </w:del>
    </w:p>
    <w:p w14:paraId="68DB5B1A" w14:textId="1799B72B" w:rsidR="000A6605" w:rsidDel="005F516B" w:rsidRDefault="000A6605">
      <w:pPr>
        <w:pStyle w:val="TOC1"/>
        <w:rPr>
          <w:del w:id="358" w:author="Jssong" w:date="2022-04-26T21:02:00Z"/>
          <w:rFonts w:asciiTheme="minorHAnsi" w:eastAsiaTheme="minorEastAsia" w:hAnsiTheme="minorHAnsi" w:cstheme="minorBidi"/>
          <w:sz w:val="24"/>
          <w:szCs w:val="24"/>
          <w:lang w:val="en-KR" w:eastAsia="ko-KR"/>
        </w:rPr>
      </w:pPr>
      <w:del w:id="359" w:author="Jssong" w:date="2022-04-26T21:02:00Z">
        <w:r w:rsidDel="005F516B">
          <w:delText>2</w:delText>
        </w:r>
        <w:r w:rsidDel="005F516B">
          <w:tab/>
          <w:delText>References</w:delText>
        </w:r>
        <w:r w:rsidDel="005F516B">
          <w:tab/>
          <w:delText>5</w:delText>
        </w:r>
      </w:del>
    </w:p>
    <w:p w14:paraId="4242E031" w14:textId="5CA28ACB" w:rsidR="000A6605" w:rsidDel="005F516B" w:rsidRDefault="000A6605">
      <w:pPr>
        <w:pStyle w:val="TOC2"/>
        <w:rPr>
          <w:del w:id="360" w:author="Jssong" w:date="2022-04-26T21:02:00Z"/>
          <w:rFonts w:asciiTheme="minorHAnsi" w:eastAsiaTheme="minorEastAsia" w:hAnsiTheme="minorHAnsi" w:cstheme="minorBidi"/>
          <w:sz w:val="24"/>
          <w:szCs w:val="24"/>
          <w:lang w:val="en-KR" w:eastAsia="ko-KR"/>
        </w:rPr>
      </w:pPr>
      <w:del w:id="361" w:author="Jssong" w:date="2022-04-26T21:02:00Z">
        <w:r w:rsidDel="005F516B">
          <w:delText>2.1</w:delText>
        </w:r>
        <w:r w:rsidDel="005F516B">
          <w:tab/>
          <w:delText>Normative references</w:delText>
        </w:r>
        <w:r w:rsidDel="005F516B">
          <w:tab/>
          <w:delText>5</w:delText>
        </w:r>
      </w:del>
    </w:p>
    <w:p w14:paraId="1A9F9949" w14:textId="4032C133" w:rsidR="000A6605" w:rsidDel="005F516B" w:rsidRDefault="000A6605">
      <w:pPr>
        <w:pStyle w:val="TOC2"/>
        <w:rPr>
          <w:del w:id="362" w:author="Jssong" w:date="2022-04-26T21:02:00Z"/>
          <w:rFonts w:asciiTheme="minorHAnsi" w:eastAsiaTheme="minorEastAsia" w:hAnsiTheme="minorHAnsi" w:cstheme="minorBidi"/>
          <w:sz w:val="24"/>
          <w:szCs w:val="24"/>
          <w:lang w:val="en-KR" w:eastAsia="ko-KR"/>
        </w:rPr>
      </w:pPr>
      <w:del w:id="363" w:author="Jssong" w:date="2022-04-26T21:02:00Z">
        <w:r w:rsidDel="005F516B">
          <w:delText>2.2</w:delText>
        </w:r>
        <w:r w:rsidDel="005F516B">
          <w:tab/>
          <w:delText>Informative references</w:delText>
        </w:r>
        <w:r w:rsidDel="005F516B">
          <w:tab/>
          <w:delText>5</w:delText>
        </w:r>
      </w:del>
    </w:p>
    <w:p w14:paraId="77C8450E" w14:textId="717858D6" w:rsidR="000A6605" w:rsidDel="005F516B" w:rsidRDefault="000A6605">
      <w:pPr>
        <w:pStyle w:val="TOC1"/>
        <w:rPr>
          <w:del w:id="364" w:author="Jssong" w:date="2022-04-26T21:02:00Z"/>
          <w:rFonts w:asciiTheme="minorHAnsi" w:eastAsiaTheme="minorEastAsia" w:hAnsiTheme="minorHAnsi" w:cstheme="minorBidi"/>
          <w:sz w:val="24"/>
          <w:szCs w:val="24"/>
          <w:lang w:val="en-KR" w:eastAsia="ko-KR"/>
        </w:rPr>
      </w:pPr>
      <w:del w:id="365" w:author="Jssong" w:date="2022-04-26T21:02:00Z">
        <w:r w:rsidDel="005F516B">
          <w:delText>3</w:delText>
        </w:r>
        <w:r w:rsidDel="005F516B">
          <w:tab/>
          <w:delText>Definition of terms, symbols and abbreviations</w:delText>
        </w:r>
        <w:r w:rsidDel="005F516B">
          <w:tab/>
          <w:delText>6</w:delText>
        </w:r>
      </w:del>
    </w:p>
    <w:p w14:paraId="590E2B7C" w14:textId="28ED16B3" w:rsidR="000A6605" w:rsidDel="005F516B" w:rsidRDefault="000A6605">
      <w:pPr>
        <w:pStyle w:val="TOC2"/>
        <w:rPr>
          <w:del w:id="366" w:author="Jssong" w:date="2022-04-26T21:02:00Z"/>
          <w:rFonts w:asciiTheme="minorHAnsi" w:eastAsiaTheme="minorEastAsia" w:hAnsiTheme="minorHAnsi" w:cstheme="minorBidi"/>
          <w:sz w:val="24"/>
          <w:szCs w:val="24"/>
          <w:lang w:val="en-KR" w:eastAsia="ko-KR"/>
        </w:rPr>
      </w:pPr>
      <w:del w:id="367" w:author="Jssong" w:date="2022-04-26T21:02:00Z">
        <w:r w:rsidDel="005F516B">
          <w:delText>3.1</w:delText>
        </w:r>
        <w:r w:rsidDel="005F516B">
          <w:tab/>
          <w:delText>Terms</w:delText>
        </w:r>
        <w:r w:rsidDel="005F516B">
          <w:tab/>
          <w:delText>6</w:delText>
        </w:r>
      </w:del>
    </w:p>
    <w:p w14:paraId="0FA72890" w14:textId="4CCE1978" w:rsidR="000A6605" w:rsidDel="005F516B" w:rsidRDefault="000A6605">
      <w:pPr>
        <w:pStyle w:val="TOC2"/>
        <w:rPr>
          <w:del w:id="368" w:author="Jssong" w:date="2022-04-26T21:02:00Z"/>
          <w:rFonts w:asciiTheme="minorHAnsi" w:eastAsiaTheme="minorEastAsia" w:hAnsiTheme="minorHAnsi" w:cstheme="minorBidi"/>
          <w:sz w:val="24"/>
          <w:szCs w:val="24"/>
          <w:lang w:val="en-KR" w:eastAsia="ko-KR"/>
        </w:rPr>
      </w:pPr>
      <w:del w:id="369" w:author="Jssong" w:date="2022-04-26T21:02:00Z">
        <w:r w:rsidDel="005F516B">
          <w:delText>3.2</w:delText>
        </w:r>
        <w:r w:rsidDel="005F516B">
          <w:tab/>
          <w:delText>Symbols</w:delText>
        </w:r>
        <w:r w:rsidDel="005F516B">
          <w:tab/>
          <w:delText>6</w:delText>
        </w:r>
      </w:del>
    </w:p>
    <w:p w14:paraId="1ACBE119" w14:textId="0B61F435" w:rsidR="000A6605" w:rsidDel="005F516B" w:rsidRDefault="000A6605">
      <w:pPr>
        <w:pStyle w:val="TOC2"/>
        <w:rPr>
          <w:del w:id="370" w:author="Jssong" w:date="2022-04-26T21:02:00Z"/>
          <w:rFonts w:asciiTheme="minorHAnsi" w:eastAsiaTheme="minorEastAsia" w:hAnsiTheme="minorHAnsi" w:cstheme="minorBidi"/>
          <w:sz w:val="24"/>
          <w:szCs w:val="24"/>
          <w:lang w:val="en-KR" w:eastAsia="ko-KR"/>
        </w:rPr>
      </w:pPr>
      <w:del w:id="371" w:author="Jssong" w:date="2022-04-26T21:02:00Z">
        <w:r w:rsidDel="005F516B">
          <w:delText>3.3</w:delText>
        </w:r>
        <w:r w:rsidDel="005F516B">
          <w:tab/>
          <w:delText>Abbreviations</w:delText>
        </w:r>
        <w:r w:rsidDel="005F516B">
          <w:tab/>
          <w:delText>6</w:delText>
        </w:r>
      </w:del>
    </w:p>
    <w:p w14:paraId="1A874C2F" w14:textId="2C1F68EC" w:rsidR="000A6605" w:rsidDel="005F516B" w:rsidRDefault="000A6605">
      <w:pPr>
        <w:pStyle w:val="TOC1"/>
        <w:rPr>
          <w:del w:id="372" w:author="Jssong" w:date="2022-04-26T21:02:00Z"/>
          <w:rFonts w:asciiTheme="minorHAnsi" w:eastAsiaTheme="minorEastAsia" w:hAnsiTheme="minorHAnsi" w:cstheme="minorBidi"/>
          <w:sz w:val="24"/>
          <w:szCs w:val="24"/>
          <w:lang w:val="en-KR" w:eastAsia="ko-KR"/>
        </w:rPr>
      </w:pPr>
      <w:del w:id="373" w:author="Jssong" w:date="2022-04-26T21:02:00Z">
        <w:r w:rsidDel="005F516B">
          <w:delText>4</w:delText>
        </w:r>
        <w:r w:rsidDel="005F516B">
          <w:tab/>
          <w:delText>Conventions</w:delText>
        </w:r>
        <w:r w:rsidDel="005F516B">
          <w:tab/>
          <w:delText>7</w:delText>
        </w:r>
      </w:del>
    </w:p>
    <w:p w14:paraId="53826138" w14:textId="64F5E5CF" w:rsidR="000A6605" w:rsidDel="005F516B" w:rsidRDefault="000A6605">
      <w:pPr>
        <w:pStyle w:val="TOC1"/>
        <w:rPr>
          <w:del w:id="374" w:author="Jssong" w:date="2022-04-26T21:02:00Z"/>
          <w:rFonts w:asciiTheme="minorHAnsi" w:eastAsiaTheme="minorEastAsia" w:hAnsiTheme="minorHAnsi" w:cstheme="minorBidi"/>
          <w:sz w:val="24"/>
          <w:szCs w:val="24"/>
          <w:lang w:val="en-KR" w:eastAsia="ko-KR"/>
        </w:rPr>
      </w:pPr>
      <w:del w:id="375" w:author="Jssong" w:date="2022-04-26T21:02:00Z">
        <w:r w:rsidDel="005F516B">
          <w:delText>5</w:delText>
        </w:r>
        <w:r w:rsidDel="005F516B">
          <w:tab/>
          <w:delText>Introduction</w:delText>
        </w:r>
        <w:r w:rsidDel="005F516B">
          <w:tab/>
          <w:delText>7</w:delText>
        </w:r>
      </w:del>
    </w:p>
    <w:p w14:paraId="4BD87962" w14:textId="03D8F0ED" w:rsidR="000A6605" w:rsidDel="005F516B" w:rsidRDefault="000A6605">
      <w:pPr>
        <w:pStyle w:val="TOC1"/>
        <w:rPr>
          <w:del w:id="376" w:author="Jssong" w:date="2022-04-26T21:02:00Z"/>
          <w:rFonts w:asciiTheme="minorHAnsi" w:eastAsiaTheme="minorEastAsia" w:hAnsiTheme="minorHAnsi" w:cstheme="minorBidi"/>
          <w:sz w:val="24"/>
          <w:szCs w:val="24"/>
          <w:lang w:val="en-KR" w:eastAsia="ko-KR"/>
        </w:rPr>
      </w:pPr>
      <w:del w:id="377" w:author="Jssong" w:date="2022-04-26T21:02:00Z">
        <w:r w:rsidDel="005F516B">
          <w:delText>6</w:delText>
        </w:r>
        <w:r w:rsidDel="005F516B">
          <w:tab/>
          <w:delText>AI/ML Technologies</w:delText>
        </w:r>
        <w:r w:rsidDel="005F516B">
          <w:tab/>
          <w:delText>7</w:delText>
        </w:r>
      </w:del>
    </w:p>
    <w:p w14:paraId="4AB58ED9" w14:textId="58CC4E55" w:rsidR="000A6605" w:rsidDel="005F516B" w:rsidRDefault="000A6605">
      <w:pPr>
        <w:pStyle w:val="TOC2"/>
        <w:rPr>
          <w:del w:id="378" w:author="Jssong" w:date="2022-04-26T21:02:00Z"/>
          <w:rFonts w:asciiTheme="minorHAnsi" w:eastAsiaTheme="minorEastAsia" w:hAnsiTheme="minorHAnsi" w:cstheme="minorBidi"/>
          <w:sz w:val="24"/>
          <w:szCs w:val="24"/>
          <w:lang w:val="en-KR" w:eastAsia="ko-KR"/>
        </w:rPr>
      </w:pPr>
      <w:del w:id="379" w:author="Jssong" w:date="2022-04-26T21:02:00Z">
        <w:r w:rsidDel="005F516B">
          <w:delText>6.1</w:delText>
        </w:r>
        <w:r w:rsidDel="005F516B">
          <w:tab/>
          <w:delText>Overview of AI/ML</w:delText>
        </w:r>
        <w:r w:rsidDel="005F516B">
          <w:tab/>
          <w:delText>7</w:delText>
        </w:r>
      </w:del>
    </w:p>
    <w:p w14:paraId="32360A67" w14:textId="2152BF65" w:rsidR="000A6605" w:rsidDel="005F516B" w:rsidRDefault="000A6605">
      <w:pPr>
        <w:pStyle w:val="TOC2"/>
        <w:rPr>
          <w:del w:id="380" w:author="Jssong" w:date="2022-04-26T21:02:00Z"/>
          <w:rFonts w:asciiTheme="minorHAnsi" w:eastAsiaTheme="minorEastAsia" w:hAnsiTheme="minorHAnsi" w:cstheme="minorBidi"/>
          <w:sz w:val="24"/>
          <w:szCs w:val="24"/>
          <w:lang w:val="en-KR" w:eastAsia="ko-KR"/>
        </w:rPr>
      </w:pPr>
      <w:del w:id="381" w:author="Jssong" w:date="2022-04-26T21:02:00Z">
        <w:r w:rsidDel="005F516B">
          <w:delText>6.2</w:delText>
        </w:r>
        <w:r w:rsidDel="005F516B">
          <w:tab/>
          <w:delText>AI/ML and IoT</w:delText>
        </w:r>
        <w:r w:rsidDel="005F516B">
          <w:tab/>
          <w:delText>8</w:delText>
        </w:r>
      </w:del>
    </w:p>
    <w:p w14:paraId="5E39D6A6" w14:textId="5CD7C38A" w:rsidR="000A6605" w:rsidDel="005F516B" w:rsidRDefault="000A6605">
      <w:pPr>
        <w:pStyle w:val="TOC3"/>
        <w:rPr>
          <w:del w:id="382" w:author="Jssong" w:date="2022-04-26T21:02:00Z"/>
          <w:rFonts w:asciiTheme="minorHAnsi" w:eastAsiaTheme="minorEastAsia" w:hAnsiTheme="minorHAnsi" w:cstheme="minorBidi"/>
          <w:sz w:val="24"/>
          <w:szCs w:val="24"/>
          <w:lang w:val="en-KR" w:eastAsia="ko-KR"/>
        </w:rPr>
      </w:pPr>
      <w:del w:id="383" w:author="Jssong" w:date="2022-04-26T21:02:00Z">
        <w:r w:rsidDel="005F516B">
          <w:delText>6.2.1</w:delText>
        </w:r>
        <w:r w:rsidDel="005F516B">
          <w:tab/>
          <w:delText>Steps for AI/ML</w:delText>
        </w:r>
        <w:r w:rsidDel="005F516B">
          <w:tab/>
          <w:delText>8</w:delText>
        </w:r>
      </w:del>
    </w:p>
    <w:p w14:paraId="6BEC9836" w14:textId="7A9F638E" w:rsidR="000A6605" w:rsidDel="005F516B" w:rsidRDefault="000A6605">
      <w:pPr>
        <w:pStyle w:val="TOC3"/>
        <w:rPr>
          <w:del w:id="384" w:author="Jssong" w:date="2022-04-26T21:02:00Z"/>
          <w:rFonts w:asciiTheme="minorHAnsi" w:eastAsiaTheme="minorEastAsia" w:hAnsiTheme="minorHAnsi" w:cstheme="minorBidi"/>
          <w:sz w:val="24"/>
          <w:szCs w:val="24"/>
          <w:lang w:val="en-KR" w:eastAsia="ko-KR"/>
        </w:rPr>
      </w:pPr>
      <w:del w:id="385" w:author="Jssong" w:date="2022-04-26T21:02:00Z">
        <w:r w:rsidDel="005F516B">
          <w:delText>6.2.2</w:delText>
        </w:r>
        <w:r w:rsidDel="005F516B">
          <w:tab/>
          <w:delText>Data Augmentation</w:delText>
        </w:r>
        <w:r w:rsidDel="005F516B">
          <w:tab/>
          <w:delText>9</w:delText>
        </w:r>
      </w:del>
    </w:p>
    <w:p w14:paraId="6E983DC2" w14:textId="51C75FAC" w:rsidR="000A6605" w:rsidDel="005F516B" w:rsidRDefault="000A6605">
      <w:pPr>
        <w:pStyle w:val="TOC1"/>
        <w:rPr>
          <w:del w:id="386" w:author="Jssong" w:date="2022-04-26T21:02:00Z"/>
          <w:rFonts w:asciiTheme="minorHAnsi" w:eastAsiaTheme="minorEastAsia" w:hAnsiTheme="minorHAnsi" w:cstheme="minorBidi"/>
          <w:sz w:val="24"/>
          <w:szCs w:val="24"/>
          <w:lang w:val="en-KR" w:eastAsia="ko-KR"/>
        </w:rPr>
      </w:pPr>
      <w:del w:id="387" w:author="Jssong" w:date="2022-04-26T21:02:00Z">
        <w:r w:rsidDel="005F516B">
          <w:delText>7</w:delText>
        </w:r>
        <w:r w:rsidDel="005F516B">
          <w:tab/>
          <w:delText>AI/ML Use Cases using IoT data</w:delText>
        </w:r>
        <w:r w:rsidDel="005F516B">
          <w:tab/>
          <w:delText>11</w:delText>
        </w:r>
      </w:del>
    </w:p>
    <w:p w14:paraId="61863C47" w14:textId="7E6C9AFA" w:rsidR="000A6605" w:rsidDel="005F516B" w:rsidRDefault="000A6605">
      <w:pPr>
        <w:pStyle w:val="TOC2"/>
        <w:rPr>
          <w:del w:id="388" w:author="Jssong" w:date="2022-04-26T21:02:00Z"/>
          <w:rFonts w:asciiTheme="minorHAnsi" w:eastAsiaTheme="minorEastAsia" w:hAnsiTheme="minorHAnsi" w:cstheme="minorBidi"/>
          <w:sz w:val="24"/>
          <w:szCs w:val="24"/>
          <w:lang w:val="en-KR" w:eastAsia="ko-KR"/>
        </w:rPr>
      </w:pPr>
      <w:del w:id="389" w:author="Jssong" w:date="2022-04-26T21:02:00Z">
        <w:r w:rsidDel="005F516B">
          <w:delText>7.1</w:delText>
        </w:r>
        <w:r w:rsidDel="005F516B">
          <w:tab/>
          <w:delText>Overview</w:delText>
        </w:r>
        <w:r w:rsidDel="005F516B">
          <w:tab/>
          <w:delText>11</w:delText>
        </w:r>
      </w:del>
    </w:p>
    <w:p w14:paraId="75C352EC" w14:textId="5C09DA2B" w:rsidR="000A6605" w:rsidDel="005F516B" w:rsidRDefault="000A6605">
      <w:pPr>
        <w:pStyle w:val="TOC2"/>
        <w:rPr>
          <w:del w:id="390" w:author="Jssong" w:date="2022-04-26T21:02:00Z"/>
          <w:rFonts w:asciiTheme="minorHAnsi" w:eastAsiaTheme="minorEastAsia" w:hAnsiTheme="minorHAnsi" w:cstheme="minorBidi"/>
          <w:sz w:val="24"/>
          <w:szCs w:val="24"/>
          <w:lang w:val="en-KR" w:eastAsia="ko-KR"/>
        </w:rPr>
      </w:pPr>
      <w:del w:id="391" w:author="Jssong" w:date="2022-04-26T21:02:00Z">
        <w:r w:rsidDel="005F516B">
          <w:delText>7.2</w:delText>
        </w:r>
        <w:r w:rsidDel="005F516B">
          <w:tab/>
          <w:delText>Use case #1 – Data Augmentation for Autonomous Driving</w:delText>
        </w:r>
        <w:r w:rsidDel="005F516B">
          <w:tab/>
          <w:delText>12</w:delText>
        </w:r>
      </w:del>
    </w:p>
    <w:p w14:paraId="61510D7C" w14:textId="72E624F6" w:rsidR="000A6605" w:rsidDel="005F516B" w:rsidRDefault="000A6605">
      <w:pPr>
        <w:pStyle w:val="TOC3"/>
        <w:rPr>
          <w:del w:id="392" w:author="Jssong" w:date="2022-04-26T21:02:00Z"/>
          <w:rFonts w:asciiTheme="minorHAnsi" w:eastAsiaTheme="minorEastAsia" w:hAnsiTheme="minorHAnsi" w:cstheme="minorBidi"/>
          <w:sz w:val="24"/>
          <w:szCs w:val="24"/>
          <w:lang w:val="en-KR" w:eastAsia="ko-KR"/>
        </w:rPr>
      </w:pPr>
      <w:del w:id="393" w:author="Jssong" w:date="2022-04-26T21:02:00Z">
        <w:r w:rsidDel="005F516B">
          <w:delText>7.2.1</w:delText>
        </w:r>
        <w:r w:rsidDel="005F516B">
          <w:tab/>
          <w:delText>Description</w:delText>
        </w:r>
        <w:r w:rsidDel="005F516B">
          <w:tab/>
          <w:delText>12</w:delText>
        </w:r>
      </w:del>
    </w:p>
    <w:p w14:paraId="7D7F41A8" w14:textId="1DCE033E" w:rsidR="000A6605" w:rsidDel="005F516B" w:rsidRDefault="000A6605">
      <w:pPr>
        <w:pStyle w:val="TOC3"/>
        <w:rPr>
          <w:del w:id="394" w:author="Jssong" w:date="2022-04-26T21:02:00Z"/>
          <w:rFonts w:asciiTheme="minorHAnsi" w:eastAsiaTheme="minorEastAsia" w:hAnsiTheme="minorHAnsi" w:cstheme="minorBidi"/>
          <w:sz w:val="24"/>
          <w:szCs w:val="24"/>
          <w:lang w:val="en-KR" w:eastAsia="ko-KR"/>
        </w:rPr>
      </w:pPr>
      <w:del w:id="395" w:author="Jssong" w:date="2022-04-26T21:02:00Z">
        <w:r w:rsidDel="005F516B">
          <w:delText>7.2.2</w:delText>
        </w:r>
        <w:r w:rsidDel="005F516B">
          <w:tab/>
          <w:delText>Source</w:delText>
        </w:r>
        <w:r w:rsidDel="005F516B">
          <w:tab/>
          <w:delText>12</w:delText>
        </w:r>
      </w:del>
    </w:p>
    <w:p w14:paraId="1606D4A7" w14:textId="2BF7E781" w:rsidR="000A6605" w:rsidDel="005F516B" w:rsidRDefault="000A6605">
      <w:pPr>
        <w:pStyle w:val="TOC3"/>
        <w:rPr>
          <w:del w:id="396" w:author="Jssong" w:date="2022-04-26T21:02:00Z"/>
          <w:rFonts w:asciiTheme="minorHAnsi" w:eastAsiaTheme="minorEastAsia" w:hAnsiTheme="minorHAnsi" w:cstheme="minorBidi"/>
          <w:sz w:val="24"/>
          <w:szCs w:val="24"/>
          <w:lang w:val="en-KR" w:eastAsia="ko-KR"/>
        </w:rPr>
      </w:pPr>
      <w:del w:id="397" w:author="Jssong" w:date="2022-04-26T21:02:00Z">
        <w:r w:rsidDel="005F516B">
          <w:delText>7.2.3</w:delText>
        </w:r>
        <w:r w:rsidDel="005F516B">
          <w:tab/>
          <w:delText>Actors</w:delText>
        </w:r>
        <w:r w:rsidDel="005F516B">
          <w:tab/>
          <w:delText>12</w:delText>
        </w:r>
      </w:del>
    </w:p>
    <w:p w14:paraId="1F18BFA5" w14:textId="041C9B10" w:rsidR="000A6605" w:rsidDel="005F516B" w:rsidRDefault="000A6605">
      <w:pPr>
        <w:pStyle w:val="TOC3"/>
        <w:rPr>
          <w:del w:id="398" w:author="Jssong" w:date="2022-04-26T21:02:00Z"/>
          <w:rFonts w:asciiTheme="minorHAnsi" w:eastAsiaTheme="minorEastAsia" w:hAnsiTheme="minorHAnsi" w:cstheme="minorBidi"/>
          <w:sz w:val="24"/>
          <w:szCs w:val="24"/>
          <w:lang w:val="en-KR" w:eastAsia="ko-KR"/>
        </w:rPr>
      </w:pPr>
      <w:del w:id="399" w:author="Jssong" w:date="2022-04-26T21:02:00Z">
        <w:r w:rsidDel="005F516B">
          <w:delText>7.2.4</w:delText>
        </w:r>
        <w:r w:rsidDel="005F516B">
          <w:tab/>
          <w:delText>Pre-conditions</w:delText>
        </w:r>
        <w:r w:rsidDel="005F516B">
          <w:tab/>
          <w:delText>12</w:delText>
        </w:r>
      </w:del>
    </w:p>
    <w:p w14:paraId="137CE088" w14:textId="36675D22" w:rsidR="000A6605" w:rsidDel="005F516B" w:rsidRDefault="000A6605">
      <w:pPr>
        <w:pStyle w:val="TOC3"/>
        <w:rPr>
          <w:del w:id="400" w:author="Jssong" w:date="2022-04-26T21:02:00Z"/>
          <w:rFonts w:asciiTheme="minorHAnsi" w:eastAsiaTheme="minorEastAsia" w:hAnsiTheme="minorHAnsi" w:cstheme="minorBidi"/>
          <w:sz w:val="24"/>
          <w:szCs w:val="24"/>
          <w:lang w:val="en-KR" w:eastAsia="ko-KR"/>
        </w:rPr>
      </w:pPr>
      <w:del w:id="401" w:author="Jssong" w:date="2022-04-26T21:02:00Z">
        <w:r w:rsidDel="005F516B">
          <w:delText>7.2.5</w:delText>
        </w:r>
        <w:r w:rsidDel="005F516B">
          <w:tab/>
          <w:delText>Triggers</w:delText>
        </w:r>
        <w:r w:rsidDel="005F516B">
          <w:tab/>
          <w:delText>12</w:delText>
        </w:r>
      </w:del>
    </w:p>
    <w:p w14:paraId="38BE6EBD" w14:textId="4E94E08C" w:rsidR="000A6605" w:rsidDel="005F516B" w:rsidRDefault="000A6605">
      <w:pPr>
        <w:pStyle w:val="TOC3"/>
        <w:rPr>
          <w:del w:id="402" w:author="Jssong" w:date="2022-04-26T21:02:00Z"/>
          <w:rFonts w:asciiTheme="minorHAnsi" w:eastAsiaTheme="minorEastAsia" w:hAnsiTheme="minorHAnsi" w:cstheme="minorBidi"/>
          <w:sz w:val="24"/>
          <w:szCs w:val="24"/>
          <w:lang w:val="en-KR" w:eastAsia="ko-KR"/>
        </w:rPr>
      </w:pPr>
      <w:del w:id="403" w:author="Jssong" w:date="2022-04-26T21:02:00Z">
        <w:r w:rsidDel="005F516B">
          <w:delText>7.2.6</w:delText>
        </w:r>
        <w:r w:rsidDel="005F516B">
          <w:tab/>
          <w:delText>Normal Flow</w:delText>
        </w:r>
        <w:r w:rsidDel="005F516B">
          <w:tab/>
          <w:delText>13</w:delText>
        </w:r>
      </w:del>
    </w:p>
    <w:p w14:paraId="7CAB1E60" w14:textId="4A5773E9" w:rsidR="000A6605" w:rsidDel="005F516B" w:rsidRDefault="000A6605">
      <w:pPr>
        <w:pStyle w:val="TOC3"/>
        <w:rPr>
          <w:del w:id="404" w:author="Jssong" w:date="2022-04-26T21:02:00Z"/>
          <w:rFonts w:asciiTheme="minorHAnsi" w:eastAsiaTheme="minorEastAsia" w:hAnsiTheme="minorHAnsi" w:cstheme="minorBidi"/>
          <w:sz w:val="24"/>
          <w:szCs w:val="24"/>
          <w:lang w:val="en-KR" w:eastAsia="ko-KR"/>
        </w:rPr>
      </w:pPr>
      <w:del w:id="405" w:author="Jssong" w:date="2022-04-26T21:02:00Z">
        <w:r w:rsidDel="005F516B">
          <w:delText>7.2.7</w:delText>
        </w:r>
        <w:r w:rsidDel="005F516B">
          <w:tab/>
          <w:delText>Alternative Flow</w:delText>
        </w:r>
        <w:r w:rsidDel="005F516B">
          <w:tab/>
          <w:delText>13</w:delText>
        </w:r>
      </w:del>
    </w:p>
    <w:p w14:paraId="4BB94149" w14:textId="489A4051" w:rsidR="000A6605" w:rsidDel="005F516B" w:rsidRDefault="000A6605">
      <w:pPr>
        <w:pStyle w:val="TOC3"/>
        <w:rPr>
          <w:del w:id="406" w:author="Jssong" w:date="2022-04-26T21:02:00Z"/>
          <w:rFonts w:asciiTheme="minorHAnsi" w:eastAsiaTheme="minorEastAsia" w:hAnsiTheme="minorHAnsi" w:cstheme="minorBidi"/>
          <w:sz w:val="24"/>
          <w:szCs w:val="24"/>
          <w:lang w:val="en-KR" w:eastAsia="ko-KR"/>
        </w:rPr>
      </w:pPr>
      <w:del w:id="407" w:author="Jssong" w:date="2022-04-26T21:02:00Z">
        <w:r w:rsidDel="005F516B">
          <w:delText>7.2.8</w:delText>
        </w:r>
        <w:r w:rsidDel="005F516B">
          <w:tab/>
          <w:delText>Post-conditions</w:delText>
        </w:r>
        <w:r w:rsidDel="005F516B">
          <w:tab/>
          <w:delText>13</w:delText>
        </w:r>
      </w:del>
    </w:p>
    <w:p w14:paraId="1D0A6377" w14:textId="0BF42A85" w:rsidR="000A6605" w:rsidDel="005F516B" w:rsidRDefault="000A6605">
      <w:pPr>
        <w:pStyle w:val="TOC3"/>
        <w:rPr>
          <w:del w:id="408" w:author="Jssong" w:date="2022-04-26T21:02:00Z"/>
          <w:rFonts w:asciiTheme="minorHAnsi" w:eastAsiaTheme="minorEastAsia" w:hAnsiTheme="minorHAnsi" w:cstheme="minorBidi"/>
          <w:sz w:val="24"/>
          <w:szCs w:val="24"/>
          <w:lang w:val="en-KR" w:eastAsia="ko-KR"/>
        </w:rPr>
      </w:pPr>
      <w:del w:id="409" w:author="Jssong" w:date="2022-04-26T21:02:00Z">
        <w:r w:rsidDel="005F516B">
          <w:delText>7.2.9</w:delText>
        </w:r>
        <w:r w:rsidDel="005F516B">
          <w:tab/>
          <w:delText>High Level Illustration</w:delText>
        </w:r>
        <w:r w:rsidDel="005F516B">
          <w:tab/>
          <w:delText>13</w:delText>
        </w:r>
      </w:del>
    </w:p>
    <w:p w14:paraId="32968CD2" w14:textId="2108F527" w:rsidR="000A6605" w:rsidDel="005F516B" w:rsidRDefault="000A6605">
      <w:pPr>
        <w:pStyle w:val="TOC3"/>
        <w:rPr>
          <w:del w:id="410" w:author="Jssong" w:date="2022-04-26T21:02:00Z"/>
          <w:rFonts w:asciiTheme="minorHAnsi" w:eastAsiaTheme="minorEastAsia" w:hAnsiTheme="minorHAnsi" w:cstheme="minorBidi"/>
          <w:sz w:val="24"/>
          <w:szCs w:val="24"/>
          <w:lang w:val="en-KR" w:eastAsia="ko-KR"/>
        </w:rPr>
      </w:pPr>
      <w:del w:id="411" w:author="Jssong" w:date="2022-04-26T21:02:00Z">
        <w:r w:rsidDel="005F516B">
          <w:delText>7.2.10</w:delText>
        </w:r>
        <w:r w:rsidDel="005F516B">
          <w:tab/>
          <w:delText>Potential Requirements</w:delText>
        </w:r>
        <w:r w:rsidDel="005F516B">
          <w:tab/>
          <w:delText>14</w:delText>
        </w:r>
      </w:del>
    </w:p>
    <w:p w14:paraId="54A51DCB" w14:textId="10C7CC98" w:rsidR="000A6605" w:rsidDel="005F516B" w:rsidRDefault="000A6605">
      <w:pPr>
        <w:pStyle w:val="TOC2"/>
        <w:rPr>
          <w:del w:id="412" w:author="Jssong" w:date="2022-04-26T21:02:00Z"/>
          <w:rFonts w:asciiTheme="minorHAnsi" w:eastAsiaTheme="minorEastAsia" w:hAnsiTheme="minorHAnsi" w:cstheme="minorBidi"/>
          <w:sz w:val="24"/>
          <w:szCs w:val="24"/>
          <w:lang w:val="en-KR" w:eastAsia="ko-KR"/>
        </w:rPr>
      </w:pPr>
      <w:del w:id="413" w:author="Jssong" w:date="2022-04-26T21:02:00Z">
        <w:r w:rsidDel="005F516B">
          <w:delText>7.3</w:delText>
        </w:r>
        <w:r w:rsidDel="005F516B">
          <w:tab/>
          <w:delText xml:space="preserve">Use case #2 – </w:delText>
        </w:r>
        <w:r w:rsidRPr="00005C8A" w:rsidDel="005F516B">
          <w:rPr>
            <w:lang w:val="en-US"/>
          </w:rPr>
          <w:delText>Last Mile Delivery</w:delText>
        </w:r>
        <w:r w:rsidDel="005F516B">
          <w:tab/>
          <w:delText>14</w:delText>
        </w:r>
      </w:del>
    </w:p>
    <w:p w14:paraId="5D74D5DA" w14:textId="7766E706" w:rsidR="000A6605" w:rsidDel="005F516B" w:rsidRDefault="000A6605">
      <w:pPr>
        <w:pStyle w:val="TOC3"/>
        <w:rPr>
          <w:del w:id="414" w:author="Jssong" w:date="2022-04-26T21:02:00Z"/>
          <w:rFonts w:asciiTheme="minorHAnsi" w:eastAsiaTheme="minorEastAsia" w:hAnsiTheme="minorHAnsi" w:cstheme="minorBidi"/>
          <w:sz w:val="24"/>
          <w:szCs w:val="24"/>
          <w:lang w:val="en-KR" w:eastAsia="ko-KR"/>
        </w:rPr>
      </w:pPr>
      <w:del w:id="415" w:author="Jssong" w:date="2022-04-26T21:02:00Z">
        <w:r w:rsidDel="005F516B">
          <w:delText>7.3.1</w:delText>
        </w:r>
        <w:r w:rsidDel="005F516B">
          <w:tab/>
          <w:delText>Description</w:delText>
        </w:r>
        <w:r w:rsidDel="005F516B">
          <w:tab/>
          <w:delText>14</w:delText>
        </w:r>
      </w:del>
    </w:p>
    <w:p w14:paraId="663CF59E" w14:textId="43936607" w:rsidR="000A6605" w:rsidDel="005F516B" w:rsidRDefault="000A6605">
      <w:pPr>
        <w:pStyle w:val="TOC3"/>
        <w:rPr>
          <w:del w:id="416" w:author="Jssong" w:date="2022-04-26T21:02:00Z"/>
          <w:rFonts w:asciiTheme="minorHAnsi" w:eastAsiaTheme="minorEastAsia" w:hAnsiTheme="minorHAnsi" w:cstheme="minorBidi"/>
          <w:sz w:val="24"/>
          <w:szCs w:val="24"/>
          <w:lang w:val="en-KR" w:eastAsia="ko-KR"/>
        </w:rPr>
      </w:pPr>
      <w:del w:id="417" w:author="Jssong" w:date="2022-04-26T21:02:00Z">
        <w:r w:rsidDel="005F516B">
          <w:delText>7.3.2</w:delText>
        </w:r>
        <w:r w:rsidDel="005F516B">
          <w:tab/>
          <w:delText>Source</w:delText>
        </w:r>
        <w:r w:rsidDel="005F516B">
          <w:tab/>
          <w:delText>14</w:delText>
        </w:r>
      </w:del>
    </w:p>
    <w:p w14:paraId="4BA79E0B" w14:textId="71F8138A" w:rsidR="000A6605" w:rsidDel="005F516B" w:rsidRDefault="000A6605">
      <w:pPr>
        <w:pStyle w:val="TOC3"/>
        <w:rPr>
          <w:del w:id="418" w:author="Jssong" w:date="2022-04-26T21:02:00Z"/>
          <w:rFonts w:asciiTheme="minorHAnsi" w:eastAsiaTheme="minorEastAsia" w:hAnsiTheme="minorHAnsi" w:cstheme="minorBidi"/>
          <w:sz w:val="24"/>
          <w:szCs w:val="24"/>
          <w:lang w:val="en-KR" w:eastAsia="ko-KR"/>
        </w:rPr>
      </w:pPr>
      <w:del w:id="419" w:author="Jssong" w:date="2022-04-26T21:02:00Z">
        <w:r w:rsidDel="005F516B">
          <w:delText>7.3.3</w:delText>
        </w:r>
        <w:r w:rsidDel="005F516B">
          <w:tab/>
          <w:delText>Actors</w:delText>
        </w:r>
        <w:r w:rsidDel="005F516B">
          <w:tab/>
          <w:delText>14</w:delText>
        </w:r>
      </w:del>
    </w:p>
    <w:p w14:paraId="7866D832" w14:textId="6A955137" w:rsidR="000A6605" w:rsidDel="005F516B" w:rsidRDefault="000A6605">
      <w:pPr>
        <w:pStyle w:val="TOC3"/>
        <w:rPr>
          <w:del w:id="420" w:author="Jssong" w:date="2022-04-26T21:02:00Z"/>
          <w:rFonts w:asciiTheme="minorHAnsi" w:eastAsiaTheme="minorEastAsia" w:hAnsiTheme="minorHAnsi" w:cstheme="minorBidi"/>
          <w:sz w:val="24"/>
          <w:szCs w:val="24"/>
          <w:lang w:val="en-KR" w:eastAsia="ko-KR"/>
        </w:rPr>
      </w:pPr>
      <w:del w:id="421" w:author="Jssong" w:date="2022-04-26T21:02:00Z">
        <w:r w:rsidDel="005F516B">
          <w:delText>7.3.4</w:delText>
        </w:r>
        <w:r w:rsidDel="005F516B">
          <w:tab/>
          <w:delText>Pre-conditions</w:delText>
        </w:r>
        <w:r w:rsidDel="005F516B">
          <w:tab/>
          <w:delText>15</w:delText>
        </w:r>
      </w:del>
    </w:p>
    <w:p w14:paraId="1C80EBF4" w14:textId="19C6E734" w:rsidR="000A6605" w:rsidDel="005F516B" w:rsidRDefault="000A6605">
      <w:pPr>
        <w:pStyle w:val="TOC3"/>
        <w:rPr>
          <w:del w:id="422" w:author="Jssong" w:date="2022-04-26T21:02:00Z"/>
          <w:rFonts w:asciiTheme="minorHAnsi" w:eastAsiaTheme="minorEastAsia" w:hAnsiTheme="minorHAnsi" w:cstheme="minorBidi"/>
          <w:sz w:val="24"/>
          <w:szCs w:val="24"/>
          <w:lang w:val="en-KR" w:eastAsia="ko-KR"/>
        </w:rPr>
      </w:pPr>
      <w:del w:id="423" w:author="Jssong" w:date="2022-04-26T21:02:00Z">
        <w:r w:rsidDel="005F516B">
          <w:delText>7.3.5</w:delText>
        </w:r>
        <w:r w:rsidDel="005F516B">
          <w:tab/>
          <w:delText>Triggers</w:delText>
        </w:r>
        <w:r w:rsidDel="005F516B">
          <w:tab/>
          <w:delText>15</w:delText>
        </w:r>
      </w:del>
    </w:p>
    <w:p w14:paraId="18E8B7CD" w14:textId="414D121D" w:rsidR="000A6605" w:rsidDel="005F516B" w:rsidRDefault="000A6605">
      <w:pPr>
        <w:pStyle w:val="TOC3"/>
        <w:rPr>
          <w:del w:id="424" w:author="Jssong" w:date="2022-04-26T21:02:00Z"/>
          <w:rFonts w:asciiTheme="minorHAnsi" w:eastAsiaTheme="minorEastAsia" w:hAnsiTheme="minorHAnsi" w:cstheme="minorBidi"/>
          <w:sz w:val="24"/>
          <w:szCs w:val="24"/>
          <w:lang w:val="en-KR" w:eastAsia="ko-KR"/>
        </w:rPr>
      </w:pPr>
      <w:del w:id="425" w:author="Jssong" w:date="2022-04-26T21:02:00Z">
        <w:r w:rsidDel="005F516B">
          <w:delText>7.3.6</w:delText>
        </w:r>
        <w:r w:rsidDel="005F516B">
          <w:tab/>
          <w:delText>Normal Flow</w:delText>
        </w:r>
        <w:r w:rsidDel="005F516B">
          <w:tab/>
          <w:delText>15</w:delText>
        </w:r>
      </w:del>
    </w:p>
    <w:p w14:paraId="32DFE3E1" w14:textId="4A7C2AF2" w:rsidR="000A6605" w:rsidDel="005F516B" w:rsidRDefault="000A6605">
      <w:pPr>
        <w:pStyle w:val="TOC3"/>
        <w:rPr>
          <w:del w:id="426" w:author="Jssong" w:date="2022-04-26T21:02:00Z"/>
          <w:rFonts w:asciiTheme="minorHAnsi" w:eastAsiaTheme="minorEastAsia" w:hAnsiTheme="minorHAnsi" w:cstheme="minorBidi"/>
          <w:sz w:val="24"/>
          <w:szCs w:val="24"/>
          <w:lang w:val="en-KR" w:eastAsia="ko-KR"/>
        </w:rPr>
      </w:pPr>
      <w:del w:id="427" w:author="Jssong" w:date="2022-04-26T21:02:00Z">
        <w:r w:rsidDel="005F516B">
          <w:delText>7.3.7</w:delText>
        </w:r>
        <w:r w:rsidDel="005F516B">
          <w:tab/>
          <w:delText>Alternative Flow</w:delText>
        </w:r>
        <w:r w:rsidDel="005F516B">
          <w:tab/>
          <w:delText>15</w:delText>
        </w:r>
      </w:del>
    </w:p>
    <w:p w14:paraId="5235EF40" w14:textId="1C8D5BBF" w:rsidR="000A6605" w:rsidDel="005F516B" w:rsidRDefault="000A6605">
      <w:pPr>
        <w:pStyle w:val="TOC3"/>
        <w:rPr>
          <w:del w:id="428" w:author="Jssong" w:date="2022-04-26T21:02:00Z"/>
          <w:rFonts w:asciiTheme="minorHAnsi" w:eastAsiaTheme="minorEastAsia" w:hAnsiTheme="minorHAnsi" w:cstheme="minorBidi"/>
          <w:sz w:val="24"/>
          <w:szCs w:val="24"/>
          <w:lang w:val="en-KR" w:eastAsia="ko-KR"/>
        </w:rPr>
      </w:pPr>
      <w:del w:id="429" w:author="Jssong" w:date="2022-04-26T21:02:00Z">
        <w:r w:rsidDel="005F516B">
          <w:delText>7.3.8</w:delText>
        </w:r>
        <w:r w:rsidDel="005F516B">
          <w:tab/>
          <w:delText>Post-conditions</w:delText>
        </w:r>
        <w:r w:rsidDel="005F516B">
          <w:tab/>
          <w:delText>15</w:delText>
        </w:r>
      </w:del>
    </w:p>
    <w:p w14:paraId="7A285325" w14:textId="332769FD" w:rsidR="000A6605" w:rsidDel="005F516B" w:rsidRDefault="000A6605">
      <w:pPr>
        <w:pStyle w:val="TOC3"/>
        <w:rPr>
          <w:del w:id="430" w:author="Jssong" w:date="2022-04-26T21:02:00Z"/>
          <w:rFonts w:asciiTheme="minorHAnsi" w:eastAsiaTheme="minorEastAsia" w:hAnsiTheme="minorHAnsi" w:cstheme="minorBidi"/>
          <w:sz w:val="24"/>
          <w:szCs w:val="24"/>
          <w:lang w:val="en-KR" w:eastAsia="ko-KR"/>
        </w:rPr>
      </w:pPr>
      <w:del w:id="431" w:author="Jssong" w:date="2022-04-26T21:02:00Z">
        <w:r w:rsidDel="005F516B">
          <w:delText>7.3.9</w:delText>
        </w:r>
        <w:r w:rsidDel="005F516B">
          <w:tab/>
          <w:delText>High Level Illustration</w:delText>
        </w:r>
        <w:r w:rsidDel="005F516B">
          <w:tab/>
          <w:delText>15</w:delText>
        </w:r>
      </w:del>
    </w:p>
    <w:p w14:paraId="780ABE08" w14:textId="670FE125" w:rsidR="000A6605" w:rsidDel="005F516B" w:rsidRDefault="000A6605">
      <w:pPr>
        <w:pStyle w:val="TOC3"/>
        <w:rPr>
          <w:del w:id="432" w:author="Jssong" w:date="2022-04-26T21:02:00Z"/>
          <w:rFonts w:asciiTheme="minorHAnsi" w:eastAsiaTheme="minorEastAsia" w:hAnsiTheme="minorHAnsi" w:cstheme="minorBidi"/>
          <w:sz w:val="24"/>
          <w:szCs w:val="24"/>
          <w:lang w:val="en-KR" w:eastAsia="ko-KR"/>
        </w:rPr>
      </w:pPr>
      <w:del w:id="433" w:author="Jssong" w:date="2022-04-26T21:02:00Z">
        <w:r w:rsidDel="005F516B">
          <w:delText>7.3.10</w:delText>
        </w:r>
        <w:r w:rsidDel="005F516B">
          <w:tab/>
          <w:delText>Potential Requirements</w:delText>
        </w:r>
        <w:r w:rsidDel="005F516B">
          <w:tab/>
          <w:delText>16</w:delText>
        </w:r>
      </w:del>
    </w:p>
    <w:p w14:paraId="4F292208" w14:textId="18D76AC6" w:rsidR="000A6605" w:rsidDel="005F516B" w:rsidRDefault="000A6605">
      <w:pPr>
        <w:pStyle w:val="TOC2"/>
        <w:rPr>
          <w:del w:id="434" w:author="Jssong" w:date="2022-04-26T21:02:00Z"/>
          <w:rFonts w:asciiTheme="minorHAnsi" w:eastAsiaTheme="minorEastAsia" w:hAnsiTheme="minorHAnsi" w:cstheme="minorBidi"/>
          <w:sz w:val="24"/>
          <w:szCs w:val="24"/>
          <w:lang w:val="en-KR" w:eastAsia="ko-KR"/>
        </w:rPr>
      </w:pPr>
      <w:del w:id="435" w:author="Jssong" w:date="2022-04-26T21:02:00Z">
        <w:r w:rsidDel="005F516B">
          <w:delText>7.4</w:delText>
        </w:r>
        <w:r w:rsidDel="005F516B">
          <w:tab/>
          <w:delText xml:space="preserve">Use case #3 – </w:delText>
        </w:r>
        <w:r w:rsidRPr="00005C8A" w:rsidDel="005F516B">
          <w:rPr>
            <w:lang w:val="en-US"/>
          </w:rPr>
          <w:delText>Smart Virtual Store using Metaverse</w:delText>
        </w:r>
        <w:r w:rsidDel="005F516B">
          <w:tab/>
          <w:delText>16</w:delText>
        </w:r>
      </w:del>
    </w:p>
    <w:p w14:paraId="780B60BF" w14:textId="239C7EEA" w:rsidR="000A6605" w:rsidDel="005F516B" w:rsidRDefault="000A6605">
      <w:pPr>
        <w:pStyle w:val="TOC3"/>
        <w:rPr>
          <w:del w:id="436" w:author="Jssong" w:date="2022-04-26T21:02:00Z"/>
          <w:rFonts w:asciiTheme="minorHAnsi" w:eastAsiaTheme="minorEastAsia" w:hAnsiTheme="minorHAnsi" w:cstheme="minorBidi"/>
          <w:sz w:val="24"/>
          <w:szCs w:val="24"/>
          <w:lang w:val="en-KR" w:eastAsia="ko-KR"/>
        </w:rPr>
      </w:pPr>
      <w:del w:id="437" w:author="Jssong" w:date="2022-04-26T21:02:00Z">
        <w:r w:rsidDel="005F516B">
          <w:delText>7.4.1</w:delText>
        </w:r>
        <w:r w:rsidDel="005F516B">
          <w:tab/>
          <w:delText>Description</w:delText>
        </w:r>
        <w:r w:rsidDel="005F516B">
          <w:tab/>
          <w:delText>16</w:delText>
        </w:r>
      </w:del>
    </w:p>
    <w:p w14:paraId="678B8967" w14:textId="6DEE1823" w:rsidR="000A6605" w:rsidDel="005F516B" w:rsidRDefault="000A6605">
      <w:pPr>
        <w:pStyle w:val="TOC3"/>
        <w:rPr>
          <w:del w:id="438" w:author="Jssong" w:date="2022-04-26T21:02:00Z"/>
          <w:rFonts w:asciiTheme="minorHAnsi" w:eastAsiaTheme="minorEastAsia" w:hAnsiTheme="minorHAnsi" w:cstheme="minorBidi"/>
          <w:sz w:val="24"/>
          <w:szCs w:val="24"/>
          <w:lang w:val="en-KR" w:eastAsia="ko-KR"/>
        </w:rPr>
      </w:pPr>
      <w:del w:id="439" w:author="Jssong" w:date="2022-04-26T21:02:00Z">
        <w:r w:rsidDel="005F516B">
          <w:delText>7.4.2</w:delText>
        </w:r>
        <w:r w:rsidDel="005F516B">
          <w:tab/>
          <w:delText>Source</w:delText>
        </w:r>
        <w:r w:rsidDel="005F516B">
          <w:tab/>
          <w:delText>16</w:delText>
        </w:r>
      </w:del>
    </w:p>
    <w:p w14:paraId="6F2324BC" w14:textId="2E167CBF" w:rsidR="000A6605" w:rsidDel="005F516B" w:rsidRDefault="000A6605">
      <w:pPr>
        <w:pStyle w:val="TOC3"/>
        <w:rPr>
          <w:del w:id="440" w:author="Jssong" w:date="2022-04-26T21:02:00Z"/>
          <w:rFonts w:asciiTheme="minorHAnsi" w:eastAsiaTheme="minorEastAsia" w:hAnsiTheme="minorHAnsi" w:cstheme="minorBidi"/>
          <w:sz w:val="24"/>
          <w:szCs w:val="24"/>
          <w:lang w:val="en-KR" w:eastAsia="ko-KR"/>
        </w:rPr>
      </w:pPr>
      <w:del w:id="441" w:author="Jssong" w:date="2022-04-26T21:02:00Z">
        <w:r w:rsidDel="005F516B">
          <w:delText>7.4.3</w:delText>
        </w:r>
        <w:r w:rsidDel="005F516B">
          <w:tab/>
          <w:delText>Actors</w:delText>
        </w:r>
        <w:r w:rsidDel="005F516B">
          <w:tab/>
          <w:delText>17</w:delText>
        </w:r>
      </w:del>
    </w:p>
    <w:p w14:paraId="324524DA" w14:textId="3CFFD14A" w:rsidR="000A6605" w:rsidDel="005F516B" w:rsidRDefault="000A6605">
      <w:pPr>
        <w:pStyle w:val="TOC3"/>
        <w:rPr>
          <w:del w:id="442" w:author="Jssong" w:date="2022-04-26T21:02:00Z"/>
          <w:rFonts w:asciiTheme="minorHAnsi" w:eastAsiaTheme="minorEastAsia" w:hAnsiTheme="minorHAnsi" w:cstheme="minorBidi"/>
          <w:sz w:val="24"/>
          <w:szCs w:val="24"/>
          <w:lang w:val="en-KR" w:eastAsia="ko-KR"/>
        </w:rPr>
      </w:pPr>
      <w:del w:id="443" w:author="Jssong" w:date="2022-04-26T21:02:00Z">
        <w:r w:rsidDel="005F516B">
          <w:delText>7.4.4</w:delText>
        </w:r>
        <w:r w:rsidDel="005F516B">
          <w:tab/>
          <w:delText>Pre-conditions</w:delText>
        </w:r>
        <w:r w:rsidDel="005F516B">
          <w:tab/>
          <w:delText>17</w:delText>
        </w:r>
      </w:del>
    </w:p>
    <w:p w14:paraId="21A3900C" w14:textId="6D1F9858" w:rsidR="000A6605" w:rsidDel="005F516B" w:rsidRDefault="000A6605">
      <w:pPr>
        <w:pStyle w:val="TOC3"/>
        <w:rPr>
          <w:del w:id="444" w:author="Jssong" w:date="2022-04-26T21:02:00Z"/>
          <w:rFonts w:asciiTheme="minorHAnsi" w:eastAsiaTheme="minorEastAsia" w:hAnsiTheme="minorHAnsi" w:cstheme="minorBidi"/>
          <w:sz w:val="24"/>
          <w:szCs w:val="24"/>
          <w:lang w:val="en-KR" w:eastAsia="ko-KR"/>
        </w:rPr>
      </w:pPr>
      <w:del w:id="445" w:author="Jssong" w:date="2022-04-26T21:02:00Z">
        <w:r w:rsidDel="005F516B">
          <w:delText>7.4.5</w:delText>
        </w:r>
        <w:r w:rsidDel="005F516B">
          <w:tab/>
          <w:delText>Triggers</w:delText>
        </w:r>
        <w:r w:rsidDel="005F516B">
          <w:tab/>
          <w:delText>17</w:delText>
        </w:r>
      </w:del>
    </w:p>
    <w:p w14:paraId="1AD9CF77" w14:textId="3EF2AF29" w:rsidR="000A6605" w:rsidDel="005F516B" w:rsidRDefault="000A6605">
      <w:pPr>
        <w:pStyle w:val="TOC3"/>
        <w:rPr>
          <w:del w:id="446" w:author="Jssong" w:date="2022-04-26T21:02:00Z"/>
          <w:rFonts w:asciiTheme="minorHAnsi" w:eastAsiaTheme="minorEastAsia" w:hAnsiTheme="minorHAnsi" w:cstheme="minorBidi"/>
          <w:sz w:val="24"/>
          <w:szCs w:val="24"/>
          <w:lang w:val="en-KR" w:eastAsia="ko-KR"/>
        </w:rPr>
      </w:pPr>
      <w:del w:id="447" w:author="Jssong" w:date="2022-04-26T21:02:00Z">
        <w:r w:rsidDel="005F516B">
          <w:delText>7.4.6</w:delText>
        </w:r>
        <w:r w:rsidDel="005F516B">
          <w:tab/>
          <w:delText>Normal Flow</w:delText>
        </w:r>
        <w:r w:rsidDel="005F516B">
          <w:tab/>
          <w:delText>17</w:delText>
        </w:r>
      </w:del>
    </w:p>
    <w:p w14:paraId="30F8B710" w14:textId="2D89B99A" w:rsidR="000A6605" w:rsidDel="005F516B" w:rsidRDefault="000A6605">
      <w:pPr>
        <w:pStyle w:val="TOC3"/>
        <w:rPr>
          <w:del w:id="448" w:author="Jssong" w:date="2022-04-26T21:02:00Z"/>
          <w:rFonts w:asciiTheme="minorHAnsi" w:eastAsiaTheme="minorEastAsia" w:hAnsiTheme="minorHAnsi" w:cstheme="minorBidi"/>
          <w:sz w:val="24"/>
          <w:szCs w:val="24"/>
          <w:lang w:val="en-KR" w:eastAsia="ko-KR"/>
        </w:rPr>
      </w:pPr>
      <w:del w:id="449" w:author="Jssong" w:date="2022-04-26T21:02:00Z">
        <w:r w:rsidDel="005F516B">
          <w:delText>7.4.7</w:delText>
        </w:r>
        <w:r w:rsidDel="005F516B">
          <w:tab/>
          <w:delText>Alternative Flow</w:delText>
        </w:r>
        <w:r w:rsidDel="005F516B">
          <w:tab/>
          <w:delText>17</w:delText>
        </w:r>
      </w:del>
    </w:p>
    <w:p w14:paraId="5093A871" w14:textId="68FAE0CB" w:rsidR="000A6605" w:rsidDel="005F516B" w:rsidRDefault="000A6605">
      <w:pPr>
        <w:pStyle w:val="TOC3"/>
        <w:rPr>
          <w:del w:id="450" w:author="Jssong" w:date="2022-04-26T21:02:00Z"/>
          <w:rFonts w:asciiTheme="minorHAnsi" w:eastAsiaTheme="minorEastAsia" w:hAnsiTheme="minorHAnsi" w:cstheme="minorBidi"/>
          <w:sz w:val="24"/>
          <w:szCs w:val="24"/>
          <w:lang w:val="en-KR" w:eastAsia="ko-KR"/>
        </w:rPr>
      </w:pPr>
      <w:del w:id="451" w:author="Jssong" w:date="2022-04-26T21:02:00Z">
        <w:r w:rsidDel="005F516B">
          <w:delText>7.4.8</w:delText>
        </w:r>
        <w:r w:rsidDel="005F516B">
          <w:tab/>
          <w:delText>Post-conditions</w:delText>
        </w:r>
        <w:r w:rsidDel="005F516B">
          <w:tab/>
          <w:delText>17</w:delText>
        </w:r>
      </w:del>
    </w:p>
    <w:p w14:paraId="4BB1E9C4" w14:textId="0C8FEAAD" w:rsidR="000A6605" w:rsidDel="005F516B" w:rsidRDefault="000A6605">
      <w:pPr>
        <w:pStyle w:val="TOC3"/>
        <w:rPr>
          <w:del w:id="452" w:author="Jssong" w:date="2022-04-26T21:02:00Z"/>
          <w:rFonts w:asciiTheme="minorHAnsi" w:eastAsiaTheme="minorEastAsia" w:hAnsiTheme="minorHAnsi" w:cstheme="minorBidi"/>
          <w:sz w:val="24"/>
          <w:szCs w:val="24"/>
          <w:lang w:val="en-KR" w:eastAsia="ko-KR"/>
        </w:rPr>
      </w:pPr>
      <w:del w:id="453" w:author="Jssong" w:date="2022-04-26T21:02:00Z">
        <w:r w:rsidDel="005F516B">
          <w:delText>7.4.9</w:delText>
        </w:r>
        <w:r w:rsidDel="005F516B">
          <w:tab/>
          <w:delText>High Level Illustration</w:delText>
        </w:r>
        <w:r w:rsidDel="005F516B">
          <w:tab/>
          <w:delText>17</w:delText>
        </w:r>
      </w:del>
    </w:p>
    <w:p w14:paraId="0361E191" w14:textId="614C8989" w:rsidR="000A6605" w:rsidDel="005F516B" w:rsidRDefault="000A6605">
      <w:pPr>
        <w:pStyle w:val="TOC3"/>
        <w:rPr>
          <w:del w:id="454" w:author="Jssong" w:date="2022-04-26T21:02:00Z"/>
          <w:rFonts w:asciiTheme="minorHAnsi" w:eastAsiaTheme="minorEastAsia" w:hAnsiTheme="minorHAnsi" w:cstheme="minorBidi"/>
          <w:sz w:val="24"/>
          <w:szCs w:val="24"/>
          <w:lang w:val="en-KR" w:eastAsia="ko-KR"/>
        </w:rPr>
      </w:pPr>
      <w:del w:id="455" w:author="Jssong" w:date="2022-04-26T21:02:00Z">
        <w:r w:rsidDel="005F516B">
          <w:delText>7.4.10</w:delText>
        </w:r>
        <w:r w:rsidDel="005F516B">
          <w:tab/>
          <w:delText>Potential Requirements</w:delText>
        </w:r>
        <w:r w:rsidDel="005F516B">
          <w:tab/>
          <w:delText>18</w:delText>
        </w:r>
      </w:del>
    </w:p>
    <w:p w14:paraId="5D173797" w14:textId="5E753123" w:rsidR="000A6605" w:rsidDel="005F516B" w:rsidRDefault="000A6605">
      <w:pPr>
        <w:pStyle w:val="TOC2"/>
        <w:rPr>
          <w:del w:id="456" w:author="Jssong" w:date="2022-04-26T21:02:00Z"/>
          <w:rFonts w:asciiTheme="minorHAnsi" w:eastAsiaTheme="minorEastAsia" w:hAnsiTheme="minorHAnsi" w:cstheme="minorBidi"/>
          <w:sz w:val="24"/>
          <w:szCs w:val="24"/>
          <w:lang w:val="en-KR" w:eastAsia="ko-KR"/>
        </w:rPr>
      </w:pPr>
      <w:del w:id="457" w:author="Jssong" w:date="2022-04-26T21:02:00Z">
        <w:r w:rsidDel="005F516B">
          <w:delText>7.5</w:delText>
        </w:r>
        <w:r w:rsidDel="005F516B">
          <w:tab/>
          <w:delText xml:space="preserve">Use case #4 – </w:delText>
        </w:r>
        <w:r w:rsidRPr="00005C8A" w:rsidDel="005F516B">
          <w:rPr>
            <w:lang w:val="en-US"/>
          </w:rPr>
          <w:delText>Detection of patterns in video streams</w:delText>
        </w:r>
        <w:r w:rsidDel="005F516B">
          <w:tab/>
          <w:delText>18</w:delText>
        </w:r>
      </w:del>
    </w:p>
    <w:p w14:paraId="5EBC735F" w14:textId="4DD2DC1B" w:rsidR="000A6605" w:rsidDel="005F516B" w:rsidRDefault="000A6605">
      <w:pPr>
        <w:pStyle w:val="TOC3"/>
        <w:rPr>
          <w:del w:id="458" w:author="Jssong" w:date="2022-04-26T21:02:00Z"/>
          <w:rFonts w:asciiTheme="minorHAnsi" w:eastAsiaTheme="minorEastAsia" w:hAnsiTheme="minorHAnsi" w:cstheme="minorBidi"/>
          <w:sz w:val="24"/>
          <w:szCs w:val="24"/>
          <w:lang w:val="en-KR" w:eastAsia="ko-KR"/>
        </w:rPr>
      </w:pPr>
      <w:del w:id="459" w:author="Jssong" w:date="2022-04-26T21:02:00Z">
        <w:r w:rsidDel="005F516B">
          <w:delText>7.5.1</w:delText>
        </w:r>
        <w:r w:rsidDel="005F516B">
          <w:tab/>
          <w:delText>Description</w:delText>
        </w:r>
        <w:r w:rsidDel="005F516B">
          <w:tab/>
          <w:delText>18</w:delText>
        </w:r>
      </w:del>
    </w:p>
    <w:p w14:paraId="7EA2E357" w14:textId="071E9DE6" w:rsidR="000A6605" w:rsidDel="005F516B" w:rsidRDefault="000A6605">
      <w:pPr>
        <w:pStyle w:val="TOC3"/>
        <w:rPr>
          <w:del w:id="460" w:author="Jssong" w:date="2022-04-26T21:02:00Z"/>
          <w:rFonts w:asciiTheme="minorHAnsi" w:eastAsiaTheme="minorEastAsia" w:hAnsiTheme="minorHAnsi" w:cstheme="minorBidi"/>
          <w:sz w:val="24"/>
          <w:szCs w:val="24"/>
          <w:lang w:val="en-KR" w:eastAsia="ko-KR"/>
        </w:rPr>
      </w:pPr>
      <w:del w:id="461" w:author="Jssong" w:date="2022-04-26T21:02:00Z">
        <w:r w:rsidDel="005F516B">
          <w:delText>7.5.2</w:delText>
        </w:r>
        <w:r w:rsidDel="005F516B">
          <w:tab/>
          <w:delText>Source</w:delText>
        </w:r>
        <w:r w:rsidDel="005F516B">
          <w:tab/>
          <w:delText>19</w:delText>
        </w:r>
      </w:del>
    </w:p>
    <w:p w14:paraId="49F88D05" w14:textId="12C2DD37" w:rsidR="000A6605" w:rsidDel="005F516B" w:rsidRDefault="000A6605">
      <w:pPr>
        <w:pStyle w:val="TOC3"/>
        <w:rPr>
          <w:del w:id="462" w:author="Jssong" w:date="2022-04-26T21:02:00Z"/>
          <w:rFonts w:asciiTheme="minorHAnsi" w:eastAsiaTheme="minorEastAsia" w:hAnsiTheme="minorHAnsi" w:cstheme="minorBidi"/>
          <w:sz w:val="24"/>
          <w:szCs w:val="24"/>
          <w:lang w:val="en-KR" w:eastAsia="ko-KR"/>
        </w:rPr>
      </w:pPr>
      <w:del w:id="463" w:author="Jssong" w:date="2022-04-26T21:02:00Z">
        <w:r w:rsidDel="005F516B">
          <w:delText>7.5.3</w:delText>
        </w:r>
        <w:r w:rsidDel="005F516B">
          <w:tab/>
          <w:delText>Actors</w:delText>
        </w:r>
        <w:r w:rsidDel="005F516B">
          <w:tab/>
          <w:delText>20</w:delText>
        </w:r>
      </w:del>
    </w:p>
    <w:p w14:paraId="5F46E1F0" w14:textId="721B5117" w:rsidR="000A6605" w:rsidDel="005F516B" w:rsidRDefault="000A6605">
      <w:pPr>
        <w:pStyle w:val="TOC3"/>
        <w:rPr>
          <w:del w:id="464" w:author="Jssong" w:date="2022-04-26T21:02:00Z"/>
          <w:rFonts w:asciiTheme="minorHAnsi" w:eastAsiaTheme="minorEastAsia" w:hAnsiTheme="minorHAnsi" w:cstheme="minorBidi"/>
          <w:sz w:val="24"/>
          <w:szCs w:val="24"/>
          <w:lang w:val="en-KR" w:eastAsia="ko-KR"/>
        </w:rPr>
      </w:pPr>
      <w:del w:id="465" w:author="Jssong" w:date="2022-04-26T21:02:00Z">
        <w:r w:rsidDel="005F516B">
          <w:delText>7.5.4</w:delText>
        </w:r>
        <w:r w:rsidDel="005F516B">
          <w:tab/>
          <w:delText>Pre-conditions</w:delText>
        </w:r>
        <w:r w:rsidDel="005F516B">
          <w:tab/>
          <w:delText>20</w:delText>
        </w:r>
      </w:del>
    </w:p>
    <w:p w14:paraId="3D56AE52" w14:textId="6D05C7EA" w:rsidR="000A6605" w:rsidDel="005F516B" w:rsidRDefault="000A6605">
      <w:pPr>
        <w:pStyle w:val="TOC3"/>
        <w:rPr>
          <w:del w:id="466" w:author="Jssong" w:date="2022-04-26T21:02:00Z"/>
          <w:rFonts w:asciiTheme="minorHAnsi" w:eastAsiaTheme="minorEastAsia" w:hAnsiTheme="minorHAnsi" w:cstheme="minorBidi"/>
          <w:sz w:val="24"/>
          <w:szCs w:val="24"/>
          <w:lang w:val="en-KR" w:eastAsia="ko-KR"/>
        </w:rPr>
      </w:pPr>
      <w:del w:id="467" w:author="Jssong" w:date="2022-04-26T21:02:00Z">
        <w:r w:rsidDel="005F516B">
          <w:delText>7.5.5</w:delText>
        </w:r>
        <w:r w:rsidDel="005F516B">
          <w:tab/>
          <w:delText>Triggers</w:delText>
        </w:r>
        <w:r w:rsidDel="005F516B">
          <w:tab/>
          <w:delText>20</w:delText>
        </w:r>
      </w:del>
    </w:p>
    <w:p w14:paraId="416A5C7A" w14:textId="2D7BE47D" w:rsidR="000A6605" w:rsidDel="005F516B" w:rsidRDefault="000A6605">
      <w:pPr>
        <w:pStyle w:val="TOC3"/>
        <w:rPr>
          <w:del w:id="468" w:author="Jssong" w:date="2022-04-26T21:02:00Z"/>
          <w:rFonts w:asciiTheme="minorHAnsi" w:eastAsiaTheme="minorEastAsia" w:hAnsiTheme="minorHAnsi" w:cstheme="minorBidi"/>
          <w:sz w:val="24"/>
          <w:szCs w:val="24"/>
          <w:lang w:val="en-KR" w:eastAsia="ko-KR"/>
        </w:rPr>
      </w:pPr>
      <w:del w:id="469" w:author="Jssong" w:date="2022-04-26T21:02:00Z">
        <w:r w:rsidDel="005F516B">
          <w:delText>7.5.6</w:delText>
        </w:r>
        <w:r w:rsidDel="005F516B">
          <w:tab/>
          <w:delText>Normal Flow</w:delText>
        </w:r>
        <w:r w:rsidDel="005F516B">
          <w:tab/>
          <w:delText>20</w:delText>
        </w:r>
      </w:del>
    </w:p>
    <w:p w14:paraId="286A823F" w14:textId="0289152C" w:rsidR="000A6605" w:rsidDel="005F516B" w:rsidRDefault="000A6605">
      <w:pPr>
        <w:pStyle w:val="TOC3"/>
        <w:rPr>
          <w:del w:id="470" w:author="Jssong" w:date="2022-04-26T21:02:00Z"/>
          <w:rFonts w:asciiTheme="minorHAnsi" w:eastAsiaTheme="minorEastAsia" w:hAnsiTheme="minorHAnsi" w:cstheme="minorBidi"/>
          <w:sz w:val="24"/>
          <w:szCs w:val="24"/>
          <w:lang w:val="en-KR" w:eastAsia="ko-KR"/>
        </w:rPr>
      </w:pPr>
      <w:del w:id="471" w:author="Jssong" w:date="2022-04-26T21:02:00Z">
        <w:r w:rsidDel="005F516B">
          <w:delText>7.5.7</w:delText>
        </w:r>
        <w:r w:rsidDel="005F516B">
          <w:tab/>
          <w:delText>Alternative Flow</w:delText>
        </w:r>
        <w:r w:rsidDel="005F516B">
          <w:tab/>
          <w:delText>20</w:delText>
        </w:r>
      </w:del>
    </w:p>
    <w:p w14:paraId="19138122" w14:textId="3032FDF2" w:rsidR="000A6605" w:rsidDel="005F516B" w:rsidRDefault="000A6605">
      <w:pPr>
        <w:pStyle w:val="TOC3"/>
        <w:rPr>
          <w:del w:id="472" w:author="Jssong" w:date="2022-04-26T21:02:00Z"/>
          <w:rFonts w:asciiTheme="minorHAnsi" w:eastAsiaTheme="minorEastAsia" w:hAnsiTheme="minorHAnsi" w:cstheme="minorBidi"/>
          <w:sz w:val="24"/>
          <w:szCs w:val="24"/>
          <w:lang w:val="en-KR" w:eastAsia="ko-KR"/>
        </w:rPr>
      </w:pPr>
      <w:del w:id="473" w:author="Jssong" w:date="2022-04-26T21:02:00Z">
        <w:r w:rsidDel="005F516B">
          <w:delText>7.5.8</w:delText>
        </w:r>
        <w:r w:rsidDel="005F516B">
          <w:tab/>
          <w:delText>Post-conditions</w:delText>
        </w:r>
        <w:r w:rsidDel="005F516B">
          <w:tab/>
          <w:delText>20</w:delText>
        </w:r>
      </w:del>
    </w:p>
    <w:p w14:paraId="1C4DAB74" w14:textId="0889DC4E" w:rsidR="000A6605" w:rsidDel="005F516B" w:rsidRDefault="000A6605">
      <w:pPr>
        <w:pStyle w:val="TOC3"/>
        <w:rPr>
          <w:del w:id="474" w:author="Jssong" w:date="2022-04-26T21:02:00Z"/>
          <w:rFonts w:asciiTheme="minorHAnsi" w:eastAsiaTheme="minorEastAsia" w:hAnsiTheme="minorHAnsi" w:cstheme="minorBidi"/>
          <w:sz w:val="24"/>
          <w:szCs w:val="24"/>
          <w:lang w:val="en-KR" w:eastAsia="ko-KR"/>
        </w:rPr>
      </w:pPr>
      <w:del w:id="475" w:author="Jssong" w:date="2022-04-26T21:02:00Z">
        <w:r w:rsidDel="005F516B">
          <w:delText>7.5.9</w:delText>
        </w:r>
        <w:r w:rsidDel="005F516B">
          <w:tab/>
          <w:delText>High Level Illustration</w:delText>
        </w:r>
        <w:r w:rsidDel="005F516B">
          <w:tab/>
          <w:delText>20</w:delText>
        </w:r>
      </w:del>
    </w:p>
    <w:p w14:paraId="6AB73A29" w14:textId="140B1A27" w:rsidR="000A6605" w:rsidDel="005F516B" w:rsidRDefault="000A6605">
      <w:pPr>
        <w:pStyle w:val="TOC3"/>
        <w:rPr>
          <w:del w:id="476" w:author="Jssong" w:date="2022-04-26T21:02:00Z"/>
          <w:rFonts w:asciiTheme="minorHAnsi" w:eastAsiaTheme="minorEastAsia" w:hAnsiTheme="minorHAnsi" w:cstheme="minorBidi"/>
          <w:sz w:val="24"/>
          <w:szCs w:val="24"/>
          <w:lang w:val="en-KR" w:eastAsia="ko-KR"/>
        </w:rPr>
      </w:pPr>
      <w:del w:id="477" w:author="Jssong" w:date="2022-04-26T21:02:00Z">
        <w:r w:rsidDel="005F516B">
          <w:delText>7.5.10</w:delText>
        </w:r>
        <w:r w:rsidDel="005F516B">
          <w:tab/>
          <w:delText>Potential Requirements</w:delText>
        </w:r>
        <w:r w:rsidDel="005F516B">
          <w:tab/>
          <w:delText>21</w:delText>
        </w:r>
      </w:del>
    </w:p>
    <w:p w14:paraId="123F1981" w14:textId="2283D781" w:rsidR="000A6605" w:rsidDel="005F516B" w:rsidRDefault="000A6605">
      <w:pPr>
        <w:pStyle w:val="TOC2"/>
        <w:rPr>
          <w:del w:id="478" w:author="Jssong" w:date="2022-04-26T21:02:00Z"/>
          <w:rFonts w:asciiTheme="minorHAnsi" w:eastAsiaTheme="minorEastAsia" w:hAnsiTheme="minorHAnsi" w:cstheme="minorBidi"/>
          <w:sz w:val="24"/>
          <w:szCs w:val="24"/>
          <w:lang w:val="en-KR" w:eastAsia="ko-KR"/>
        </w:rPr>
      </w:pPr>
      <w:del w:id="479" w:author="Jssong" w:date="2022-04-26T21:02:00Z">
        <w:r w:rsidDel="005F516B">
          <w:delText>7.6</w:delText>
        </w:r>
        <w:r w:rsidDel="005F516B">
          <w:tab/>
          <w:delText xml:space="preserve">Use case #5 – </w:delText>
        </w:r>
        <w:r w:rsidRPr="00005C8A" w:rsidDel="005F516B">
          <w:rPr>
            <w:lang w:val="en-US"/>
          </w:rPr>
          <w:delText>Auto</w:delText>
        </w:r>
        <w:r w:rsidRPr="00005C8A" w:rsidDel="005F516B">
          <w:rPr>
            <w:lang w:val="en-US" w:eastAsia="ko-KR"/>
          </w:rPr>
          <w:delText>mous</w:delText>
        </w:r>
        <w:r w:rsidRPr="00005C8A" w:rsidDel="005F516B">
          <w:rPr>
            <w:lang w:val="en-US"/>
          </w:rPr>
          <w:delText xml:space="preserve"> Operations using Automated Machine Learning</w:delText>
        </w:r>
        <w:r w:rsidDel="005F516B">
          <w:tab/>
          <w:delText>21</w:delText>
        </w:r>
      </w:del>
    </w:p>
    <w:p w14:paraId="19C21ED7" w14:textId="68F23EA8" w:rsidR="000A6605" w:rsidDel="005F516B" w:rsidRDefault="000A6605">
      <w:pPr>
        <w:pStyle w:val="TOC3"/>
        <w:rPr>
          <w:del w:id="480" w:author="Jssong" w:date="2022-04-26T21:02:00Z"/>
          <w:rFonts w:asciiTheme="minorHAnsi" w:eastAsiaTheme="minorEastAsia" w:hAnsiTheme="minorHAnsi" w:cstheme="minorBidi"/>
          <w:sz w:val="24"/>
          <w:szCs w:val="24"/>
          <w:lang w:val="en-KR" w:eastAsia="ko-KR"/>
        </w:rPr>
      </w:pPr>
      <w:del w:id="481" w:author="Jssong" w:date="2022-04-26T21:02:00Z">
        <w:r w:rsidDel="005F516B">
          <w:delText>7.6.1</w:delText>
        </w:r>
        <w:r w:rsidDel="005F516B">
          <w:tab/>
          <w:delText>Description</w:delText>
        </w:r>
        <w:r w:rsidDel="005F516B">
          <w:tab/>
          <w:delText>21</w:delText>
        </w:r>
      </w:del>
    </w:p>
    <w:p w14:paraId="4725E1B1" w14:textId="37828EE6" w:rsidR="000A6605" w:rsidDel="005F516B" w:rsidRDefault="000A6605">
      <w:pPr>
        <w:pStyle w:val="TOC3"/>
        <w:rPr>
          <w:del w:id="482" w:author="Jssong" w:date="2022-04-26T21:02:00Z"/>
          <w:rFonts w:asciiTheme="minorHAnsi" w:eastAsiaTheme="minorEastAsia" w:hAnsiTheme="minorHAnsi" w:cstheme="minorBidi"/>
          <w:sz w:val="24"/>
          <w:szCs w:val="24"/>
          <w:lang w:val="en-KR" w:eastAsia="ko-KR"/>
        </w:rPr>
      </w:pPr>
      <w:del w:id="483" w:author="Jssong" w:date="2022-04-26T21:02:00Z">
        <w:r w:rsidDel="005F516B">
          <w:delText>7.6.2</w:delText>
        </w:r>
        <w:r w:rsidDel="005F516B">
          <w:tab/>
          <w:delText>Source</w:delText>
        </w:r>
        <w:r w:rsidDel="005F516B">
          <w:tab/>
          <w:delText>22</w:delText>
        </w:r>
      </w:del>
    </w:p>
    <w:p w14:paraId="13501700" w14:textId="117FDC32" w:rsidR="000A6605" w:rsidDel="005F516B" w:rsidRDefault="000A6605">
      <w:pPr>
        <w:pStyle w:val="TOC3"/>
        <w:rPr>
          <w:del w:id="484" w:author="Jssong" w:date="2022-04-26T21:02:00Z"/>
          <w:rFonts w:asciiTheme="minorHAnsi" w:eastAsiaTheme="minorEastAsia" w:hAnsiTheme="minorHAnsi" w:cstheme="minorBidi"/>
          <w:sz w:val="24"/>
          <w:szCs w:val="24"/>
          <w:lang w:val="en-KR" w:eastAsia="ko-KR"/>
        </w:rPr>
      </w:pPr>
      <w:del w:id="485" w:author="Jssong" w:date="2022-04-26T21:02:00Z">
        <w:r w:rsidDel="005F516B">
          <w:delText>7.6.3</w:delText>
        </w:r>
        <w:r w:rsidDel="005F516B">
          <w:tab/>
          <w:delText>Actors</w:delText>
        </w:r>
        <w:r w:rsidDel="005F516B">
          <w:tab/>
          <w:delText>22</w:delText>
        </w:r>
      </w:del>
    </w:p>
    <w:p w14:paraId="028F0A5C" w14:textId="70A60C90" w:rsidR="000A6605" w:rsidDel="005F516B" w:rsidRDefault="000A6605">
      <w:pPr>
        <w:pStyle w:val="TOC3"/>
        <w:rPr>
          <w:del w:id="486" w:author="Jssong" w:date="2022-04-26T21:02:00Z"/>
          <w:rFonts w:asciiTheme="minorHAnsi" w:eastAsiaTheme="minorEastAsia" w:hAnsiTheme="minorHAnsi" w:cstheme="minorBidi"/>
          <w:sz w:val="24"/>
          <w:szCs w:val="24"/>
          <w:lang w:val="en-KR" w:eastAsia="ko-KR"/>
        </w:rPr>
      </w:pPr>
      <w:del w:id="487" w:author="Jssong" w:date="2022-04-26T21:02:00Z">
        <w:r w:rsidDel="005F516B">
          <w:delText>7.6.4</w:delText>
        </w:r>
        <w:r w:rsidDel="005F516B">
          <w:tab/>
          <w:delText>Pre-conditions</w:delText>
        </w:r>
        <w:r w:rsidDel="005F516B">
          <w:tab/>
          <w:delText>22</w:delText>
        </w:r>
      </w:del>
    </w:p>
    <w:p w14:paraId="448D171B" w14:textId="61F01DA9" w:rsidR="000A6605" w:rsidDel="005F516B" w:rsidRDefault="000A6605">
      <w:pPr>
        <w:pStyle w:val="TOC3"/>
        <w:rPr>
          <w:del w:id="488" w:author="Jssong" w:date="2022-04-26T21:02:00Z"/>
          <w:rFonts w:asciiTheme="minorHAnsi" w:eastAsiaTheme="minorEastAsia" w:hAnsiTheme="minorHAnsi" w:cstheme="minorBidi"/>
          <w:sz w:val="24"/>
          <w:szCs w:val="24"/>
          <w:lang w:val="en-KR" w:eastAsia="ko-KR"/>
        </w:rPr>
      </w:pPr>
      <w:del w:id="489" w:author="Jssong" w:date="2022-04-26T21:02:00Z">
        <w:r w:rsidDel="005F516B">
          <w:delText>7.6.5</w:delText>
        </w:r>
        <w:r w:rsidDel="005F516B">
          <w:tab/>
          <w:delText>Triggers</w:delText>
        </w:r>
        <w:r w:rsidDel="005F516B">
          <w:tab/>
          <w:delText>22</w:delText>
        </w:r>
      </w:del>
    </w:p>
    <w:p w14:paraId="73BC3CAD" w14:textId="04EA3FD4" w:rsidR="000A6605" w:rsidDel="005F516B" w:rsidRDefault="000A6605">
      <w:pPr>
        <w:pStyle w:val="TOC3"/>
        <w:rPr>
          <w:del w:id="490" w:author="Jssong" w:date="2022-04-26T21:02:00Z"/>
          <w:rFonts w:asciiTheme="minorHAnsi" w:eastAsiaTheme="minorEastAsia" w:hAnsiTheme="minorHAnsi" w:cstheme="minorBidi"/>
          <w:sz w:val="24"/>
          <w:szCs w:val="24"/>
          <w:lang w:val="en-KR" w:eastAsia="ko-KR"/>
        </w:rPr>
      </w:pPr>
      <w:del w:id="491" w:author="Jssong" w:date="2022-04-26T21:02:00Z">
        <w:r w:rsidDel="005F516B">
          <w:delText>7.6.6</w:delText>
        </w:r>
        <w:r w:rsidDel="005F516B">
          <w:tab/>
          <w:delText>Normal Flow</w:delText>
        </w:r>
        <w:r w:rsidDel="005F516B">
          <w:tab/>
          <w:delText>22</w:delText>
        </w:r>
      </w:del>
    </w:p>
    <w:p w14:paraId="1770AFD6" w14:textId="7B67C098" w:rsidR="000A6605" w:rsidDel="005F516B" w:rsidRDefault="000A6605">
      <w:pPr>
        <w:pStyle w:val="TOC3"/>
        <w:rPr>
          <w:del w:id="492" w:author="Jssong" w:date="2022-04-26T21:02:00Z"/>
          <w:rFonts w:asciiTheme="minorHAnsi" w:eastAsiaTheme="minorEastAsia" w:hAnsiTheme="minorHAnsi" w:cstheme="minorBidi"/>
          <w:sz w:val="24"/>
          <w:szCs w:val="24"/>
          <w:lang w:val="en-KR" w:eastAsia="ko-KR"/>
        </w:rPr>
      </w:pPr>
      <w:del w:id="493" w:author="Jssong" w:date="2022-04-26T21:02:00Z">
        <w:r w:rsidDel="005F516B">
          <w:delText>7.6.7</w:delText>
        </w:r>
        <w:r w:rsidDel="005F516B">
          <w:tab/>
          <w:delText>Alternative Flow</w:delText>
        </w:r>
        <w:r w:rsidDel="005F516B">
          <w:tab/>
          <w:delText>22</w:delText>
        </w:r>
      </w:del>
    </w:p>
    <w:p w14:paraId="5916694D" w14:textId="3EE09672" w:rsidR="000A6605" w:rsidDel="005F516B" w:rsidRDefault="000A6605">
      <w:pPr>
        <w:pStyle w:val="TOC3"/>
        <w:rPr>
          <w:del w:id="494" w:author="Jssong" w:date="2022-04-26T21:02:00Z"/>
          <w:rFonts w:asciiTheme="minorHAnsi" w:eastAsiaTheme="minorEastAsia" w:hAnsiTheme="minorHAnsi" w:cstheme="minorBidi"/>
          <w:sz w:val="24"/>
          <w:szCs w:val="24"/>
          <w:lang w:val="en-KR" w:eastAsia="ko-KR"/>
        </w:rPr>
      </w:pPr>
      <w:del w:id="495" w:author="Jssong" w:date="2022-04-26T21:02:00Z">
        <w:r w:rsidDel="005F516B">
          <w:delText>7.6.8</w:delText>
        </w:r>
        <w:r w:rsidDel="005F516B">
          <w:tab/>
          <w:delText>Post-conditions</w:delText>
        </w:r>
        <w:r w:rsidDel="005F516B">
          <w:tab/>
          <w:delText>22</w:delText>
        </w:r>
      </w:del>
    </w:p>
    <w:p w14:paraId="4BD29087" w14:textId="1181E1C5" w:rsidR="000A6605" w:rsidDel="005F516B" w:rsidRDefault="000A6605">
      <w:pPr>
        <w:pStyle w:val="TOC3"/>
        <w:rPr>
          <w:del w:id="496" w:author="Jssong" w:date="2022-04-26T21:02:00Z"/>
          <w:rFonts w:asciiTheme="minorHAnsi" w:eastAsiaTheme="minorEastAsia" w:hAnsiTheme="minorHAnsi" w:cstheme="minorBidi"/>
          <w:sz w:val="24"/>
          <w:szCs w:val="24"/>
          <w:lang w:val="en-KR" w:eastAsia="ko-KR"/>
        </w:rPr>
      </w:pPr>
      <w:del w:id="497" w:author="Jssong" w:date="2022-04-26T21:02:00Z">
        <w:r w:rsidDel="005F516B">
          <w:delText>7.6.9</w:delText>
        </w:r>
        <w:r w:rsidDel="005F516B">
          <w:tab/>
          <w:delText>High Level Illustration</w:delText>
        </w:r>
        <w:r w:rsidDel="005F516B">
          <w:tab/>
          <w:delText>23</w:delText>
        </w:r>
      </w:del>
    </w:p>
    <w:p w14:paraId="67FF77E9" w14:textId="0C48A596" w:rsidR="000A6605" w:rsidDel="005F516B" w:rsidRDefault="000A6605">
      <w:pPr>
        <w:pStyle w:val="TOC3"/>
        <w:rPr>
          <w:del w:id="498" w:author="Jssong" w:date="2022-04-26T21:02:00Z"/>
          <w:rFonts w:asciiTheme="minorHAnsi" w:eastAsiaTheme="minorEastAsia" w:hAnsiTheme="minorHAnsi" w:cstheme="minorBidi"/>
          <w:sz w:val="24"/>
          <w:szCs w:val="24"/>
          <w:lang w:val="en-KR" w:eastAsia="ko-KR"/>
        </w:rPr>
      </w:pPr>
      <w:del w:id="499" w:author="Jssong" w:date="2022-04-26T21:02:00Z">
        <w:r w:rsidDel="005F516B">
          <w:delText>7.6.10</w:delText>
        </w:r>
        <w:r w:rsidDel="005F516B">
          <w:tab/>
          <w:delText>Potential Requirements</w:delText>
        </w:r>
        <w:r w:rsidDel="005F516B">
          <w:tab/>
          <w:delText>23</w:delText>
        </w:r>
      </w:del>
    </w:p>
    <w:p w14:paraId="4EA822ED" w14:textId="3D4F3024" w:rsidR="000A6605" w:rsidDel="005F516B" w:rsidRDefault="000A6605">
      <w:pPr>
        <w:pStyle w:val="TOC2"/>
        <w:rPr>
          <w:del w:id="500" w:author="Jssong" w:date="2022-04-26T21:02:00Z"/>
          <w:rFonts w:asciiTheme="minorHAnsi" w:eastAsiaTheme="minorEastAsia" w:hAnsiTheme="minorHAnsi" w:cstheme="minorBidi"/>
          <w:sz w:val="24"/>
          <w:szCs w:val="24"/>
          <w:lang w:val="en-KR" w:eastAsia="ko-KR"/>
        </w:rPr>
      </w:pPr>
      <w:del w:id="501" w:author="Jssong" w:date="2022-04-26T21:02:00Z">
        <w:r w:rsidDel="005F516B">
          <w:delText>7.n</w:delText>
        </w:r>
        <w:r w:rsidDel="005F516B">
          <w:tab/>
          <w:delText>Use case #n</w:delText>
        </w:r>
        <w:r w:rsidDel="005F516B">
          <w:tab/>
          <w:delText>24</w:delText>
        </w:r>
      </w:del>
    </w:p>
    <w:p w14:paraId="2350AC8D" w14:textId="48C5D618" w:rsidR="000A6605" w:rsidDel="005F516B" w:rsidRDefault="000A6605">
      <w:pPr>
        <w:pStyle w:val="TOC1"/>
        <w:rPr>
          <w:del w:id="502" w:author="Jssong" w:date="2022-04-26T21:02:00Z"/>
          <w:rFonts w:asciiTheme="minorHAnsi" w:eastAsiaTheme="minorEastAsia" w:hAnsiTheme="minorHAnsi" w:cstheme="minorBidi"/>
          <w:sz w:val="24"/>
          <w:szCs w:val="24"/>
          <w:lang w:val="en-KR" w:eastAsia="ko-KR"/>
        </w:rPr>
      </w:pPr>
      <w:del w:id="503" w:author="Jssong" w:date="2022-04-26T21:02:00Z">
        <w:r w:rsidDel="005F516B">
          <w:delText>8</w:delText>
        </w:r>
        <w:r w:rsidDel="005F516B">
          <w:tab/>
          <w:delText>Requirement Analysis of the Current oneM2M System to Support AI/ML</w:delText>
        </w:r>
        <w:r w:rsidDel="005F516B">
          <w:tab/>
          <w:delText>24</w:delText>
        </w:r>
      </w:del>
    </w:p>
    <w:p w14:paraId="68F85784" w14:textId="1DF3AC36" w:rsidR="000A6605" w:rsidDel="005F516B" w:rsidRDefault="000A6605">
      <w:pPr>
        <w:pStyle w:val="TOC2"/>
        <w:rPr>
          <w:del w:id="504" w:author="Jssong" w:date="2022-04-26T21:02:00Z"/>
          <w:rFonts w:asciiTheme="minorHAnsi" w:eastAsiaTheme="minorEastAsia" w:hAnsiTheme="minorHAnsi" w:cstheme="minorBidi"/>
          <w:sz w:val="24"/>
          <w:szCs w:val="24"/>
          <w:lang w:val="en-KR" w:eastAsia="ko-KR"/>
        </w:rPr>
      </w:pPr>
      <w:del w:id="505" w:author="Jssong" w:date="2022-04-26T21:02:00Z">
        <w:r w:rsidDel="005F516B">
          <w:delText>8.1</w:delText>
        </w:r>
        <w:r w:rsidDel="005F516B">
          <w:tab/>
          <w:delText>Key Issue 1</w:delText>
        </w:r>
        <w:r w:rsidDel="005F516B">
          <w:tab/>
          <w:delText>24</w:delText>
        </w:r>
      </w:del>
    </w:p>
    <w:p w14:paraId="1A4248EF" w14:textId="4338FE12" w:rsidR="000A6605" w:rsidDel="005F516B" w:rsidRDefault="000A6605">
      <w:pPr>
        <w:pStyle w:val="TOC2"/>
        <w:rPr>
          <w:del w:id="506" w:author="Jssong" w:date="2022-04-26T21:02:00Z"/>
          <w:rFonts w:asciiTheme="minorHAnsi" w:eastAsiaTheme="minorEastAsia" w:hAnsiTheme="minorHAnsi" w:cstheme="minorBidi"/>
          <w:sz w:val="24"/>
          <w:szCs w:val="24"/>
          <w:lang w:val="en-KR" w:eastAsia="ko-KR"/>
        </w:rPr>
      </w:pPr>
      <w:del w:id="507" w:author="Jssong" w:date="2022-04-26T21:02:00Z">
        <w:r w:rsidDel="005F516B">
          <w:delText>8.2</w:delText>
        </w:r>
        <w:r w:rsidDel="005F516B">
          <w:tab/>
          <w:delText>Key Issue n</w:delText>
        </w:r>
        <w:r w:rsidDel="005F516B">
          <w:tab/>
          <w:delText>24</w:delText>
        </w:r>
      </w:del>
    </w:p>
    <w:p w14:paraId="7BF4B477" w14:textId="2074CA70" w:rsidR="000A6605" w:rsidDel="005F516B" w:rsidRDefault="000A6605">
      <w:pPr>
        <w:pStyle w:val="TOC1"/>
        <w:rPr>
          <w:del w:id="508" w:author="Jssong" w:date="2022-04-26T21:02:00Z"/>
          <w:rFonts w:asciiTheme="minorHAnsi" w:eastAsiaTheme="minorEastAsia" w:hAnsiTheme="minorHAnsi" w:cstheme="minorBidi"/>
          <w:sz w:val="24"/>
          <w:szCs w:val="24"/>
          <w:lang w:val="en-KR" w:eastAsia="ko-KR"/>
        </w:rPr>
      </w:pPr>
      <w:del w:id="509" w:author="Jssong" w:date="2022-04-26T21:02:00Z">
        <w:r w:rsidDel="005F516B">
          <w:delText>9</w:delText>
        </w:r>
        <w:r w:rsidDel="005F516B">
          <w:tab/>
          <w:delText>Conclusions</w:delText>
        </w:r>
        <w:r w:rsidDel="005F516B">
          <w:tab/>
          <w:delText>24</w:delText>
        </w:r>
      </w:del>
    </w:p>
    <w:p w14:paraId="75BC298C" w14:textId="27D22139" w:rsidR="000A6605" w:rsidDel="005F516B" w:rsidRDefault="000A6605">
      <w:pPr>
        <w:pStyle w:val="TOC2"/>
        <w:rPr>
          <w:del w:id="510" w:author="Jssong" w:date="2022-04-26T21:02:00Z"/>
          <w:rFonts w:asciiTheme="minorHAnsi" w:eastAsiaTheme="minorEastAsia" w:hAnsiTheme="minorHAnsi" w:cstheme="minorBidi"/>
          <w:sz w:val="24"/>
          <w:szCs w:val="24"/>
          <w:lang w:val="en-KR" w:eastAsia="ko-KR"/>
        </w:rPr>
      </w:pPr>
      <w:del w:id="511" w:author="Jssong" w:date="2022-04-26T21:02:00Z">
        <w:r w:rsidRPr="00005C8A" w:rsidDel="005F516B">
          <w:rPr>
            <w:rFonts w:cs="Arial"/>
          </w:rPr>
          <w:delText>Annex &lt;A&gt;: Title of annex</w:delText>
        </w:r>
        <w:r w:rsidDel="005F516B">
          <w:tab/>
          <w:delText>25</w:delText>
        </w:r>
      </w:del>
    </w:p>
    <w:p w14:paraId="4E92C47D" w14:textId="2BEEC703" w:rsidR="000A6605" w:rsidDel="005F516B" w:rsidRDefault="000A6605">
      <w:pPr>
        <w:pStyle w:val="TOC9"/>
        <w:rPr>
          <w:del w:id="512" w:author="Jssong" w:date="2022-04-26T21:02:00Z"/>
          <w:rFonts w:asciiTheme="minorHAnsi" w:eastAsiaTheme="minorEastAsia" w:hAnsiTheme="minorHAnsi" w:cstheme="minorBidi"/>
          <w:b w:val="0"/>
          <w:sz w:val="24"/>
          <w:szCs w:val="24"/>
          <w:lang w:val="en-KR" w:eastAsia="ko-KR"/>
        </w:rPr>
      </w:pPr>
      <w:del w:id="513" w:author="Jssong" w:date="2022-04-26T21:02:00Z">
        <w:r w:rsidDel="005F516B">
          <w:delText>Annex &lt;y&gt;: Bibliography</w:delText>
        </w:r>
        <w:r w:rsidDel="005F516B">
          <w:tab/>
          <w:delText>25</w:delText>
        </w:r>
      </w:del>
    </w:p>
    <w:p w14:paraId="6F88C726" w14:textId="527D4B1B" w:rsidR="000A6605" w:rsidDel="005F516B" w:rsidRDefault="000A6605">
      <w:pPr>
        <w:pStyle w:val="TOC1"/>
        <w:rPr>
          <w:del w:id="514" w:author="Jssong" w:date="2022-04-26T21:02:00Z"/>
          <w:rFonts w:asciiTheme="minorHAnsi" w:eastAsiaTheme="minorEastAsia" w:hAnsiTheme="minorHAnsi" w:cstheme="minorBidi"/>
          <w:sz w:val="24"/>
          <w:szCs w:val="24"/>
          <w:lang w:val="en-KR" w:eastAsia="ko-KR"/>
        </w:rPr>
      </w:pPr>
      <w:del w:id="515" w:author="Jssong" w:date="2022-04-26T21:02:00Z">
        <w:r w:rsidDel="005F516B">
          <w:delText>History</w:delText>
        </w:r>
        <w:r w:rsidDel="005F516B">
          <w:tab/>
          <w:delText>25</w:delText>
        </w:r>
      </w:del>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516" w:name="_Toc300919384"/>
      <w:bookmarkStart w:id="517" w:name="_Toc101905172"/>
      <w:r>
        <w:lastRenderedPageBreak/>
        <w:t>1</w:t>
      </w:r>
      <w:r>
        <w:tab/>
        <w:t>Scope</w:t>
      </w:r>
      <w:bookmarkEnd w:id="516"/>
      <w:bookmarkEnd w:id="517"/>
    </w:p>
    <w:p w14:paraId="7589DA19" w14:textId="77777777" w:rsidR="001E01CF" w:rsidRPr="0038098D" w:rsidRDefault="0038098D" w:rsidP="0038098D">
      <w:pPr>
        <w:pStyle w:val="oneM2M-Normal"/>
        <w:jc w:val="both"/>
        <w:rPr>
          <w:sz w:val="16"/>
          <w:szCs w:val="16"/>
        </w:rPr>
      </w:pPr>
      <w:bookmarkStart w:id="518"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519" w:name="_Toc101905173"/>
      <w:r>
        <w:t>2</w:t>
      </w:r>
      <w:r>
        <w:tab/>
        <w:t>References</w:t>
      </w:r>
      <w:bookmarkEnd w:id="518"/>
      <w:bookmarkEnd w:id="519"/>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520" w:name="_Toc300919386"/>
      <w:bookmarkStart w:id="521" w:name="_Toc101905174"/>
      <w:r w:rsidRPr="002C22D4">
        <w:t>2.1</w:t>
      </w:r>
      <w:r w:rsidRPr="002C22D4">
        <w:tab/>
        <w:t>Normative references</w:t>
      </w:r>
      <w:bookmarkEnd w:id="520"/>
      <w:bookmarkEnd w:id="521"/>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522" w:name="_Toc300919387"/>
      <w:bookmarkStart w:id="523" w:name="_Toc101905175"/>
      <w:r w:rsidRPr="00C116CA">
        <w:t>2.2</w:t>
      </w:r>
      <w:r w:rsidRPr="00C116CA">
        <w:tab/>
        <w:t>Informative references</w:t>
      </w:r>
      <w:bookmarkEnd w:id="522"/>
      <w:bookmarkEnd w:id="523"/>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524" w:name="_Toc300919388"/>
      <w:bookmarkStart w:id="525" w:name="_Toc101905176"/>
      <w:r>
        <w:lastRenderedPageBreak/>
        <w:t>3</w:t>
      </w:r>
      <w:r>
        <w:tab/>
        <w:t>Definition</w:t>
      </w:r>
      <w:r w:rsidR="00B7797E">
        <w:t xml:space="preserve"> of terms</w:t>
      </w:r>
      <w:r>
        <w:t>, symbols</w:t>
      </w:r>
      <w:r w:rsidR="00B95D14">
        <w:t xml:space="preserve"> and</w:t>
      </w:r>
      <w:r>
        <w:t xml:space="preserve"> abbreviations</w:t>
      </w:r>
      <w:bookmarkEnd w:id="524"/>
      <w:bookmarkEnd w:id="525"/>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526" w:name="_Toc300919389"/>
      <w:bookmarkStart w:id="527" w:name="_Toc101905177"/>
      <w:r>
        <w:t>3.1</w:t>
      </w:r>
      <w:r>
        <w:tab/>
      </w:r>
      <w:r w:rsidR="00B7797E">
        <w:t>Terms</w:t>
      </w:r>
      <w:bookmarkEnd w:id="526"/>
      <w:bookmarkEnd w:id="527"/>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528" w:name="_Toc300919390"/>
      <w:bookmarkStart w:id="529" w:name="_Toc101905178"/>
      <w:r>
        <w:t>3.2</w:t>
      </w:r>
      <w:r>
        <w:tab/>
        <w:t>Symbols</w:t>
      </w:r>
      <w:bookmarkEnd w:id="528"/>
      <w:bookmarkEnd w:id="529"/>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530" w:name="_Toc300919391"/>
      <w:bookmarkStart w:id="531" w:name="_Toc101905179"/>
      <w:r>
        <w:t>3.3</w:t>
      </w:r>
      <w:r>
        <w:tab/>
        <w:t>Abbreviations</w:t>
      </w:r>
      <w:bookmarkEnd w:id="530"/>
      <w:bookmarkEnd w:id="531"/>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532" w:name="_Toc300919392"/>
    </w:p>
    <w:p w14:paraId="405C96F4" w14:textId="77777777" w:rsidR="00DF3717" w:rsidRDefault="00DF3717" w:rsidP="00DF3717">
      <w:pPr>
        <w:pStyle w:val="Heading1"/>
      </w:pPr>
      <w:bookmarkStart w:id="533" w:name="_Toc101905180"/>
      <w:r>
        <w:lastRenderedPageBreak/>
        <w:t>4</w:t>
      </w:r>
      <w:r>
        <w:tab/>
        <w:t>Conventions</w:t>
      </w:r>
      <w:bookmarkEnd w:id="533"/>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534" w:name="_Toc101905181"/>
      <w:r>
        <w:t>5</w:t>
      </w:r>
      <w:r w:rsidR="00BB6418">
        <w:tab/>
      </w:r>
      <w:bookmarkEnd w:id="532"/>
      <w:r w:rsidR="005A538C">
        <w:t>Introduction</w:t>
      </w:r>
      <w:bookmarkEnd w:id="534"/>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535" w:name="_Toc101905182"/>
      <w:r>
        <w:t>6</w:t>
      </w:r>
      <w:r>
        <w:tab/>
      </w:r>
      <w:r w:rsidR="0038098D">
        <w:t xml:space="preserve">AI/ML </w:t>
      </w:r>
      <w:r w:rsidR="00F445AE">
        <w:t>T</w:t>
      </w:r>
      <w:r w:rsidR="0038098D">
        <w:t>echnologies</w:t>
      </w:r>
      <w:bookmarkEnd w:id="535"/>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536" w:name="_Toc101905183"/>
      <w:r>
        <w:t>6.1</w:t>
      </w:r>
      <w:r>
        <w:tab/>
      </w:r>
      <w:r w:rsidR="00185DE9">
        <w:t>Overview of</w:t>
      </w:r>
      <w:r w:rsidR="001C34C1">
        <w:t xml:space="preserve"> </w:t>
      </w:r>
      <w:r w:rsidR="0038098D">
        <w:t>AI/ML</w:t>
      </w:r>
      <w:bookmarkEnd w:id="536"/>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537" w:name="_Toc101905184"/>
      <w:r>
        <w:t>6.2</w:t>
      </w:r>
      <w:r>
        <w:tab/>
      </w:r>
      <w:r w:rsidR="00185DE9">
        <w:t>AI/ML and IoT</w:t>
      </w:r>
      <w:bookmarkEnd w:id="537"/>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538" w:name="_Toc101905185"/>
      <w:r>
        <w:t>6</w:t>
      </w:r>
      <w:r w:rsidRPr="00A817AE">
        <w:t>.2.1</w:t>
      </w:r>
      <w:r w:rsidRPr="00241B60">
        <w:tab/>
      </w:r>
      <w:r>
        <w:t>Steps for AI/ML</w:t>
      </w:r>
      <w:bookmarkEnd w:id="538"/>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539" w:name="_Toc101905186"/>
      <w:r>
        <w:t>6</w:t>
      </w:r>
      <w:r w:rsidRPr="00A817AE">
        <w:t>.2.</w:t>
      </w:r>
      <w:r>
        <w:t>2</w:t>
      </w:r>
      <w:r w:rsidRPr="00241B60">
        <w:tab/>
      </w:r>
      <w:r>
        <w:t>Data Augmentation</w:t>
      </w:r>
      <w:bookmarkEnd w:id="539"/>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540" w:name="_Toc101905187"/>
      <w:r>
        <w:t>7</w:t>
      </w:r>
      <w:r>
        <w:tab/>
        <w:t xml:space="preserve">AI/ML </w:t>
      </w:r>
      <w:r w:rsidR="00F445AE">
        <w:t>U</w:t>
      </w:r>
      <w:r>
        <w:t xml:space="preserve">se </w:t>
      </w:r>
      <w:r w:rsidR="00F445AE">
        <w:t>C</w:t>
      </w:r>
      <w:r>
        <w:t>ases using IoT data</w:t>
      </w:r>
      <w:bookmarkEnd w:id="540"/>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541" w:name="_Toc101905188"/>
      <w:r>
        <w:t>7.1</w:t>
      </w:r>
      <w:r>
        <w:tab/>
        <w:t>Overview</w:t>
      </w:r>
      <w:bookmarkEnd w:id="541"/>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542" w:name="_Toc101905189"/>
      <w:r>
        <w:t>7.2</w:t>
      </w:r>
      <w:r>
        <w:tab/>
        <w:t>Use case #1</w:t>
      </w:r>
      <w:r w:rsidR="009B6EB5">
        <w:t xml:space="preserve"> – Data Augmentation for Autonomous Driving</w:t>
      </w:r>
      <w:bookmarkEnd w:id="542"/>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543" w:name="_Toc101905190"/>
      <w:r w:rsidRPr="00A817AE">
        <w:t>7.2.1</w:t>
      </w:r>
      <w:r w:rsidRPr="00241B60">
        <w:tab/>
        <w:t>Description</w:t>
      </w:r>
      <w:bookmarkEnd w:id="543"/>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544" w:name="_Toc101905191"/>
      <w:r w:rsidRPr="00241B60">
        <w:t>7.2.2</w:t>
      </w:r>
      <w:r w:rsidRPr="00241B60">
        <w:tab/>
        <w:t>Source</w:t>
      </w:r>
      <w:bookmarkEnd w:id="544"/>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545" w:name="_Toc101905192"/>
      <w:r w:rsidRPr="00241B60">
        <w:t>7.2.3</w:t>
      </w:r>
      <w:r w:rsidRPr="00241B60">
        <w:tab/>
        <w:t>Actors</w:t>
      </w:r>
      <w:bookmarkEnd w:id="545"/>
    </w:p>
    <w:p w14:paraId="653B0EFD" w14:textId="77777777" w:rsidR="006E1D18" w:rsidRPr="002D719D" w:rsidRDefault="006E1D18" w:rsidP="00757AA6">
      <w:pPr>
        <w:pStyle w:val="B1"/>
        <w:numPr>
          <w:ilvl w:val="0"/>
          <w:numId w:val="0"/>
        </w:numPr>
        <w:jc w:val="both"/>
        <w:rPr>
          <w:lang w:eastAsia="ja-JP"/>
        </w:rPr>
      </w:pPr>
      <w:bookmarkStart w:id="546" w:name="_Toc404088203"/>
      <w:bookmarkStart w:id="547" w:name="_Toc404088679"/>
      <w:bookmarkStart w:id="548" w:name="_Toc404089626"/>
      <w:bookmarkStart w:id="549" w:name="_Toc404090100"/>
      <w:bookmarkStart w:id="550" w:name="_Toc405548707"/>
      <w:bookmarkStart w:id="551" w:name="_Toc405800150"/>
      <w:bookmarkStart w:id="552" w:name="_Toc405801359"/>
      <w:bookmarkStart w:id="553" w:name="_Toc405812737"/>
      <w:bookmarkStart w:id="554" w:name="_Toc405813204"/>
      <w:bookmarkStart w:id="555" w:name="_Toc405813675"/>
      <w:bookmarkStart w:id="556" w:name="_Toc405816498"/>
      <w:bookmarkStart w:id="557" w:name="_Toc405816971"/>
      <w:bookmarkStart w:id="558" w:name="_Toc405817440"/>
      <w:bookmarkStart w:id="559" w:name="_Toc405817910"/>
      <w:bookmarkStart w:id="560" w:name="_Toc406056092"/>
      <w:bookmarkStart w:id="561"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562" w:name="_Toc101905193"/>
      <w:r w:rsidRPr="00241B60">
        <w:t>7.2.4</w:t>
      </w:r>
      <w:r w:rsidRPr="00241B60">
        <w:tab/>
        <w:t>Pre-conditions</w:t>
      </w:r>
      <w:bookmarkEnd w:id="562"/>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63" w:name="_Toc101905194"/>
      <w:r w:rsidRPr="00241B60">
        <w:t>7.2.5</w:t>
      </w:r>
      <w:r w:rsidRPr="00241B60">
        <w:tab/>
        <w:t>Triggers</w:t>
      </w:r>
      <w:bookmarkEnd w:id="563"/>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64" w:name="_Toc101905195"/>
      <w:r w:rsidRPr="00241B60">
        <w:lastRenderedPageBreak/>
        <w:t>7.2.6</w:t>
      </w:r>
      <w:r w:rsidRPr="00241B60">
        <w:tab/>
        <w:t>Normal Flow</w:t>
      </w:r>
      <w:bookmarkEnd w:id="564"/>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65" w:name="_Toc101905196"/>
      <w:r w:rsidRPr="00241B60">
        <w:t>7.2.7</w:t>
      </w:r>
      <w:r w:rsidRPr="00241B60">
        <w:tab/>
        <w:t>Alternative Flow</w:t>
      </w:r>
      <w:bookmarkEnd w:id="565"/>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66" w:name="_Toc101905197"/>
      <w:r w:rsidRPr="00241B60">
        <w:t>7.2.8</w:t>
      </w:r>
      <w:r w:rsidRPr="00241B60">
        <w:tab/>
        <w:t>Post-conditions</w:t>
      </w:r>
      <w:bookmarkEnd w:id="566"/>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67" w:name="_Toc101905198"/>
      <w:r w:rsidRPr="00241B60">
        <w:t>7.2.9</w:t>
      </w:r>
      <w:r w:rsidRPr="00241B60">
        <w:tab/>
        <w:t>High Level Illustration</w:t>
      </w:r>
      <w:bookmarkEnd w:id="567"/>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68" w:name="_Toc101905199"/>
      <w:r w:rsidRPr="00241B60">
        <w:lastRenderedPageBreak/>
        <w:t>7.2.10</w:t>
      </w:r>
      <w:r w:rsidRPr="00241B60">
        <w:tab/>
        <w:t>Potential Requirements</w:t>
      </w:r>
      <w:bookmarkEnd w:id="568"/>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9" w:name="_Toc101905200"/>
      <w:r>
        <w:t>7.3</w:t>
      </w:r>
      <w:r>
        <w:tab/>
        <w:t xml:space="preserve">Use case #2 – </w:t>
      </w:r>
      <w:r>
        <w:rPr>
          <w:lang w:val="en-US"/>
        </w:rPr>
        <w:t>Last Mile Delivery</w:t>
      </w:r>
      <w:bookmarkEnd w:id="569"/>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0" w:name="_Toc101905201"/>
      <w:r w:rsidRPr="00A817AE">
        <w:t>7.</w:t>
      </w:r>
      <w:r>
        <w:t>3</w:t>
      </w:r>
      <w:r w:rsidRPr="00A817AE">
        <w:t>.1</w:t>
      </w:r>
      <w:r w:rsidRPr="00241B60">
        <w:tab/>
        <w:t>Description</w:t>
      </w:r>
      <w:bookmarkEnd w:id="570"/>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71" w:name="_Toc101905202"/>
      <w:r w:rsidRPr="00241B60">
        <w:t>7.</w:t>
      </w:r>
      <w:r w:rsidR="00FF4E1E">
        <w:t>3</w:t>
      </w:r>
      <w:r w:rsidRPr="00241B60">
        <w:t>.2</w:t>
      </w:r>
      <w:r w:rsidRPr="00241B60">
        <w:tab/>
        <w:t>Source</w:t>
      </w:r>
      <w:bookmarkEnd w:id="571"/>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72" w:name="_Toc101905203"/>
      <w:r w:rsidRPr="00241B60">
        <w:t>7.</w:t>
      </w:r>
      <w:r w:rsidR="00FF4E1E">
        <w:t>3</w:t>
      </w:r>
      <w:r w:rsidRPr="00241B60">
        <w:t>.3</w:t>
      </w:r>
      <w:r w:rsidRPr="00241B60">
        <w:tab/>
        <w:t>Actors</w:t>
      </w:r>
      <w:bookmarkEnd w:id="572"/>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573" w:name="_Toc101905204"/>
      <w:r w:rsidRPr="00241B60">
        <w:t>7.</w:t>
      </w:r>
      <w:r w:rsidR="00FF4E1E">
        <w:t>3</w:t>
      </w:r>
      <w:r w:rsidRPr="00241B60">
        <w:t>.4</w:t>
      </w:r>
      <w:r w:rsidRPr="00241B60">
        <w:tab/>
        <w:t>Pre-conditions</w:t>
      </w:r>
      <w:bookmarkEnd w:id="573"/>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574" w:name="_Toc101905205"/>
      <w:r w:rsidRPr="00241B60">
        <w:t>7.</w:t>
      </w:r>
      <w:r w:rsidR="00FF4E1E">
        <w:t>3</w:t>
      </w:r>
      <w:r w:rsidRPr="00241B60">
        <w:t>.5</w:t>
      </w:r>
      <w:r w:rsidRPr="00241B60">
        <w:tab/>
        <w:t>Triggers</w:t>
      </w:r>
      <w:bookmarkEnd w:id="574"/>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575" w:name="_Toc101905206"/>
      <w:r w:rsidRPr="00241B60">
        <w:t>7.</w:t>
      </w:r>
      <w:r w:rsidR="00FF4E1E">
        <w:t>3</w:t>
      </w:r>
      <w:r w:rsidRPr="00241B60">
        <w:t>.6</w:t>
      </w:r>
      <w:r w:rsidRPr="00241B60">
        <w:tab/>
        <w:t>Normal Flow</w:t>
      </w:r>
      <w:bookmarkEnd w:id="575"/>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576" w:name="_Toc101905207"/>
      <w:r w:rsidRPr="00241B60">
        <w:t>7.</w:t>
      </w:r>
      <w:r w:rsidR="00FF4E1E">
        <w:t>3</w:t>
      </w:r>
      <w:r w:rsidRPr="00241B60">
        <w:t>.7</w:t>
      </w:r>
      <w:r w:rsidRPr="00241B60">
        <w:tab/>
        <w:t>Alternative Flow</w:t>
      </w:r>
      <w:bookmarkEnd w:id="576"/>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577" w:name="_Toc101905208"/>
      <w:r w:rsidRPr="00241B60">
        <w:t>7.</w:t>
      </w:r>
      <w:r w:rsidR="00FF4E1E">
        <w:t>3</w:t>
      </w:r>
      <w:r w:rsidRPr="00241B60">
        <w:t>.8</w:t>
      </w:r>
      <w:r w:rsidRPr="00241B60">
        <w:tab/>
        <w:t>Post-conditions</w:t>
      </w:r>
      <w:bookmarkEnd w:id="577"/>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578" w:name="_Toc101905209"/>
      <w:r w:rsidRPr="00241B60">
        <w:t>7.</w:t>
      </w:r>
      <w:r w:rsidR="00FF4E1E">
        <w:t>3</w:t>
      </w:r>
      <w:r w:rsidRPr="00241B60">
        <w:t>.9</w:t>
      </w:r>
      <w:r w:rsidRPr="00241B60">
        <w:tab/>
        <w:t>High Level Illustration</w:t>
      </w:r>
      <w:bookmarkEnd w:id="578"/>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579" w:name="_Toc101905210"/>
      <w:r w:rsidRPr="00241B60">
        <w:t>7.</w:t>
      </w:r>
      <w:r w:rsidR="00FF4E1E">
        <w:t>3</w:t>
      </w:r>
      <w:r w:rsidRPr="00241B60">
        <w:t>.10</w:t>
      </w:r>
      <w:r w:rsidRPr="00241B60">
        <w:tab/>
        <w:t>Potential Requirements</w:t>
      </w:r>
      <w:bookmarkEnd w:id="579"/>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580" w:name="_Toc101905211"/>
      <w:r>
        <w:t>7.4</w:t>
      </w:r>
      <w:r>
        <w:tab/>
        <w:t xml:space="preserve">Use case #3 – </w:t>
      </w:r>
      <w:r>
        <w:rPr>
          <w:lang w:val="en-US"/>
        </w:rPr>
        <w:t>Smart Virtual Store using Metaverse</w:t>
      </w:r>
      <w:bookmarkEnd w:id="580"/>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581" w:name="_Toc101905212"/>
      <w:r w:rsidRPr="00A817AE">
        <w:t>7.</w:t>
      </w:r>
      <w:r>
        <w:t>4</w:t>
      </w:r>
      <w:r w:rsidRPr="00A817AE">
        <w:t>.1</w:t>
      </w:r>
      <w:r w:rsidRPr="00241B60">
        <w:tab/>
        <w:t>Description</w:t>
      </w:r>
      <w:bookmarkEnd w:id="581"/>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582" w:name="_Toc101905213"/>
      <w:r w:rsidRPr="00241B60">
        <w:t>7.</w:t>
      </w:r>
      <w:r>
        <w:t>4</w:t>
      </w:r>
      <w:r w:rsidRPr="00241B60">
        <w:t>.2</w:t>
      </w:r>
      <w:r w:rsidRPr="00241B60">
        <w:tab/>
        <w:t>Source</w:t>
      </w:r>
      <w:bookmarkEnd w:id="582"/>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583" w:name="_Toc101905214"/>
      <w:r w:rsidRPr="00241B60">
        <w:lastRenderedPageBreak/>
        <w:t>7.</w:t>
      </w:r>
      <w:r>
        <w:t>4</w:t>
      </w:r>
      <w:r w:rsidRPr="00241B60">
        <w:t>.3</w:t>
      </w:r>
      <w:r w:rsidRPr="00241B60">
        <w:tab/>
        <w:t>Actors</w:t>
      </w:r>
      <w:bookmarkEnd w:id="583"/>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584" w:name="_Toc101905215"/>
      <w:r w:rsidRPr="00241B60">
        <w:t>7.</w:t>
      </w:r>
      <w:r>
        <w:t>4</w:t>
      </w:r>
      <w:r w:rsidRPr="00241B60">
        <w:t>.4</w:t>
      </w:r>
      <w:r w:rsidRPr="00241B60">
        <w:tab/>
        <w:t>Pre-conditions</w:t>
      </w:r>
      <w:bookmarkEnd w:id="584"/>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585" w:name="_Toc101905216"/>
      <w:r w:rsidRPr="00A1744F">
        <w:t>7.</w:t>
      </w:r>
      <w:r>
        <w:t>4</w:t>
      </w:r>
      <w:r w:rsidRPr="00A1744F">
        <w:t>.5</w:t>
      </w:r>
      <w:r w:rsidRPr="00A1744F">
        <w:tab/>
        <w:t>Triggers</w:t>
      </w:r>
      <w:bookmarkEnd w:id="585"/>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586" w:name="_Toc101905217"/>
      <w:r w:rsidRPr="00241B60">
        <w:t>7.</w:t>
      </w:r>
      <w:r>
        <w:t>4</w:t>
      </w:r>
      <w:r w:rsidRPr="00241B60">
        <w:t>.6</w:t>
      </w:r>
      <w:r w:rsidRPr="00241B60">
        <w:tab/>
        <w:t>Normal Flow</w:t>
      </w:r>
      <w:bookmarkEnd w:id="586"/>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587" w:name="_Toc101905218"/>
      <w:r w:rsidRPr="00241B60">
        <w:t>7.</w:t>
      </w:r>
      <w:r>
        <w:t>4</w:t>
      </w:r>
      <w:r w:rsidRPr="00241B60">
        <w:t>.7</w:t>
      </w:r>
      <w:r w:rsidRPr="00241B60">
        <w:tab/>
        <w:t>Alternative Flow</w:t>
      </w:r>
      <w:bookmarkEnd w:id="587"/>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588" w:name="_Toc101905219"/>
      <w:r w:rsidRPr="00241B60">
        <w:t>7.</w:t>
      </w:r>
      <w:r>
        <w:t>4</w:t>
      </w:r>
      <w:r w:rsidRPr="00241B60">
        <w:t>.8</w:t>
      </w:r>
      <w:r w:rsidRPr="00241B60">
        <w:tab/>
        <w:t>Post-conditions</w:t>
      </w:r>
      <w:bookmarkEnd w:id="588"/>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589" w:name="_Toc101905220"/>
      <w:r w:rsidRPr="00241B60">
        <w:t>7.</w:t>
      </w:r>
      <w:r>
        <w:t>4</w:t>
      </w:r>
      <w:r w:rsidRPr="00241B60">
        <w:t>.9</w:t>
      </w:r>
      <w:r w:rsidRPr="00241B60">
        <w:tab/>
        <w:t>High Level Illustration</w:t>
      </w:r>
      <w:bookmarkEnd w:id="589"/>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590" w:name="_Toc101905221"/>
      <w:r w:rsidRPr="00241B60">
        <w:t>7.</w:t>
      </w:r>
      <w:r>
        <w:t>4</w:t>
      </w:r>
      <w:r w:rsidRPr="00241B60">
        <w:t>.10</w:t>
      </w:r>
      <w:r w:rsidRPr="00241B60">
        <w:tab/>
        <w:t>Potential Requirements</w:t>
      </w:r>
      <w:bookmarkEnd w:id="590"/>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591" w:name="_Toc101905222"/>
      <w:r>
        <w:t>7.5</w:t>
      </w:r>
      <w:r>
        <w:tab/>
        <w:t xml:space="preserve">Use case #4 – </w:t>
      </w:r>
      <w:r>
        <w:rPr>
          <w:lang w:val="en-US"/>
        </w:rPr>
        <w:t>Detection of patterns in video streams</w:t>
      </w:r>
      <w:bookmarkEnd w:id="591"/>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592" w:name="_Toc101905223"/>
      <w:r w:rsidRPr="00A817AE">
        <w:t>7.</w:t>
      </w:r>
      <w:r>
        <w:t>5</w:t>
      </w:r>
      <w:r w:rsidRPr="00A817AE">
        <w:t>.1</w:t>
      </w:r>
      <w:r w:rsidRPr="00241B60">
        <w:tab/>
        <w:t>Description</w:t>
      </w:r>
      <w:bookmarkEnd w:id="592"/>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593" w:name="_Toc101905224"/>
      <w:r w:rsidRPr="00241B60">
        <w:t>7.</w:t>
      </w:r>
      <w:r>
        <w:t>5</w:t>
      </w:r>
      <w:r w:rsidRPr="00241B60">
        <w:t>.2</w:t>
      </w:r>
      <w:r w:rsidRPr="00241B60">
        <w:tab/>
        <w:t>Source</w:t>
      </w:r>
      <w:bookmarkEnd w:id="593"/>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594" w:name="_Toc101905225"/>
      <w:r w:rsidRPr="00241B60">
        <w:lastRenderedPageBreak/>
        <w:t>7.</w:t>
      </w:r>
      <w:r>
        <w:t>5</w:t>
      </w:r>
      <w:r w:rsidRPr="00241B60">
        <w:t>.3</w:t>
      </w:r>
      <w:r w:rsidRPr="00241B60">
        <w:tab/>
        <w:t>Actors</w:t>
      </w:r>
      <w:bookmarkEnd w:id="594"/>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595" w:name="_Toc101905226"/>
      <w:r w:rsidRPr="00241B60">
        <w:t>7.</w:t>
      </w:r>
      <w:r>
        <w:t>5</w:t>
      </w:r>
      <w:r w:rsidRPr="00241B60">
        <w:t>.4</w:t>
      </w:r>
      <w:r w:rsidRPr="00241B60">
        <w:tab/>
        <w:t>Pre-conditions</w:t>
      </w:r>
      <w:bookmarkEnd w:id="595"/>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596" w:name="_Toc101905227"/>
      <w:r w:rsidRPr="00A1744F">
        <w:t>7.</w:t>
      </w:r>
      <w:r>
        <w:t>5</w:t>
      </w:r>
      <w:r w:rsidRPr="00A1744F">
        <w:t>.5</w:t>
      </w:r>
      <w:r w:rsidRPr="00A1744F">
        <w:tab/>
        <w:t>Triggers</w:t>
      </w:r>
      <w:bookmarkEnd w:id="596"/>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597" w:name="_Toc101905228"/>
      <w:r w:rsidRPr="00241B60">
        <w:t>7.</w:t>
      </w:r>
      <w:r>
        <w:t>5</w:t>
      </w:r>
      <w:r w:rsidRPr="00241B60">
        <w:t>.6</w:t>
      </w:r>
      <w:r w:rsidRPr="00241B60">
        <w:tab/>
        <w:t>Normal Flow</w:t>
      </w:r>
      <w:bookmarkEnd w:id="597"/>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598" w:name="_Toc101905229"/>
      <w:r w:rsidRPr="00241B60">
        <w:t>7.</w:t>
      </w:r>
      <w:r>
        <w:t>5</w:t>
      </w:r>
      <w:r w:rsidRPr="00241B60">
        <w:t>.7</w:t>
      </w:r>
      <w:r w:rsidRPr="00241B60">
        <w:tab/>
        <w:t>Alternative Flow</w:t>
      </w:r>
      <w:bookmarkEnd w:id="598"/>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599" w:name="_Toc101905230"/>
      <w:r w:rsidRPr="00241B60">
        <w:t>7.</w:t>
      </w:r>
      <w:r>
        <w:t>5</w:t>
      </w:r>
      <w:r w:rsidRPr="00241B60">
        <w:t>.8</w:t>
      </w:r>
      <w:r w:rsidRPr="00241B60">
        <w:tab/>
        <w:t>Post-conditions</w:t>
      </w:r>
      <w:bookmarkEnd w:id="599"/>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600" w:name="_Toc101905231"/>
      <w:r w:rsidRPr="00241B60">
        <w:t>7.</w:t>
      </w:r>
      <w:r>
        <w:t>5</w:t>
      </w:r>
      <w:r w:rsidRPr="00241B60">
        <w:t>.9</w:t>
      </w:r>
      <w:r w:rsidRPr="00241B60">
        <w:tab/>
        <w:t>High Level Illustration</w:t>
      </w:r>
      <w:bookmarkEnd w:id="600"/>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601" w:name="_Toc101905232"/>
      <w:r w:rsidRPr="00241B60">
        <w:t>7.</w:t>
      </w:r>
      <w:r w:rsidR="009258AC">
        <w:t>5</w:t>
      </w:r>
      <w:r w:rsidRPr="00241B60">
        <w:t>.10</w:t>
      </w:r>
      <w:r w:rsidRPr="00241B60">
        <w:tab/>
        <w:t>Potential Requirements</w:t>
      </w:r>
      <w:bookmarkEnd w:id="601"/>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602" w:name="_Toc101905233"/>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602"/>
      <w:r>
        <w:t xml:space="preserve"> </w:t>
      </w:r>
    </w:p>
    <w:p w14:paraId="46F3DC6E" w14:textId="694B1BA1" w:rsidR="00E103B5" w:rsidRDefault="00E103B5" w:rsidP="00E103B5">
      <w:pPr>
        <w:pStyle w:val="Heading3"/>
      </w:pPr>
      <w:bookmarkStart w:id="603" w:name="_Toc76069682"/>
      <w:bookmarkStart w:id="604" w:name="_Toc101905234"/>
      <w:r w:rsidRPr="00A817AE">
        <w:t>7.</w:t>
      </w:r>
      <w:r>
        <w:t>6</w:t>
      </w:r>
      <w:r w:rsidRPr="00A817AE">
        <w:t>.1</w:t>
      </w:r>
      <w:r w:rsidRPr="00241B60">
        <w:tab/>
        <w:t>Description</w:t>
      </w:r>
      <w:bookmarkEnd w:id="603"/>
      <w:bookmarkEnd w:id="604"/>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605" w:name="_Toc76069683"/>
      <w:bookmarkStart w:id="606" w:name="_Toc101905235"/>
      <w:r w:rsidRPr="00241B60">
        <w:t>7.</w:t>
      </w:r>
      <w:r>
        <w:t>6</w:t>
      </w:r>
      <w:r w:rsidRPr="00241B60">
        <w:t>.2</w:t>
      </w:r>
      <w:r w:rsidRPr="00241B60">
        <w:tab/>
        <w:t>Source</w:t>
      </w:r>
      <w:bookmarkEnd w:id="605"/>
      <w:bookmarkEnd w:id="606"/>
    </w:p>
    <w:p w14:paraId="5B02FD3D" w14:textId="7253F00D" w:rsidR="000A6605" w:rsidRDefault="000A6605" w:rsidP="000A6605">
      <w:pPr>
        <w:pStyle w:val="BN"/>
        <w:numPr>
          <w:ilvl w:val="0"/>
          <w:numId w:val="0"/>
        </w:numPr>
      </w:pPr>
      <w:bookmarkStart w:id="607" w:name="_Toc76069684"/>
      <w:r>
        <w:t>None</w:t>
      </w:r>
    </w:p>
    <w:p w14:paraId="020CE5B4" w14:textId="32D25220" w:rsidR="00E103B5" w:rsidRDefault="00E103B5" w:rsidP="00E103B5">
      <w:pPr>
        <w:pStyle w:val="Heading3"/>
      </w:pPr>
      <w:bookmarkStart w:id="608" w:name="_Toc101905236"/>
      <w:r w:rsidRPr="00241B60">
        <w:t>7.</w:t>
      </w:r>
      <w:r>
        <w:t>6</w:t>
      </w:r>
      <w:r w:rsidRPr="00241B60">
        <w:t>.3</w:t>
      </w:r>
      <w:r w:rsidRPr="00241B60">
        <w:tab/>
        <w:t>Actors</w:t>
      </w:r>
      <w:bookmarkEnd w:id="607"/>
      <w:bookmarkEnd w:id="608"/>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609" w:name="_Toc76069685"/>
      <w:bookmarkStart w:id="610" w:name="_Toc101905237"/>
      <w:r w:rsidRPr="00241B60">
        <w:t>7.</w:t>
      </w:r>
      <w:r>
        <w:t>6</w:t>
      </w:r>
      <w:r w:rsidRPr="00241B60">
        <w:t>.4</w:t>
      </w:r>
      <w:r w:rsidRPr="00241B60">
        <w:tab/>
        <w:t>Pre-conditions</w:t>
      </w:r>
      <w:bookmarkEnd w:id="609"/>
      <w:bookmarkEnd w:id="610"/>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611" w:name="_Toc76069686"/>
      <w:bookmarkStart w:id="612" w:name="_Toc101905238"/>
      <w:r w:rsidRPr="00241B60">
        <w:t>7.</w:t>
      </w:r>
      <w:r>
        <w:t>6</w:t>
      </w:r>
      <w:r w:rsidRPr="00241B60">
        <w:t>.5</w:t>
      </w:r>
      <w:r w:rsidRPr="00241B60">
        <w:tab/>
        <w:t>Triggers</w:t>
      </w:r>
      <w:bookmarkEnd w:id="611"/>
      <w:bookmarkEnd w:id="612"/>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613" w:name="_Toc76069687"/>
      <w:bookmarkStart w:id="614" w:name="_Toc101905239"/>
      <w:r w:rsidRPr="00241B60">
        <w:t>7.</w:t>
      </w:r>
      <w:r>
        <w:t>6</w:t>
      </w:r>
      <w:r w:rsidRPr="00241B60">
        <w:t>.6</w:t>
      </w:r>
      <w:r w:rsidRPr="00241B60">
        <w:tab/>
        <w:t>Normal Flow</w:t>
      </w:r>
      <w:bookmarkEnd w:id="613"/>
      <w:bookmarkEnd w:id="614"/>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615" w:name="_Toc76069688"/>
      <w:bookmarkStart w:id="616" w:name="_Toc101905240"/>
      <w:r w:rsidRPr="00241B60">
        <w:t>7.</w:t>
      </w:r>
      <w:r>
        <w:t>6</w:t>
      </w:r>
      <w:r w:rsidRPr="00241B60">
        <w:t>.7</w:t>
      </w:r>
      <w:r w:rsidRPr="00241B60">
        <w:tab/>
        <w:t>Alternative Flow</w:t>
      </w:r>
      <w:bookmarkEnd w:id="615"/>
      <w:bookmarkEnd w:id="616"/>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617" w:name="_Toc76069689"/>
      <w:bookmarkStart w:id="618" w:name="_Toc101905241"/>
      <w:r w:rsidRPr="00241B60">
        <w:t>7.</w:t>
      </w:r>
      <w:r>
        <w:t>6</w:t>
      </w:r>
      <w:r w:rsidRPr="00241B60">
        <w:t>.8</w:t>
      </w:r>
      <w:r w:rsidRPr="00241B60">
        <w:tab/>
        <w:t>Post-conditions</w:t>
      </w:r>
      <w:bookmarkEnd w:id="617"/>
      <w:bookmarkEnd w:id="618"/>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619" w:name="_Toc76069690"/>
      <w:bookmarkStart w:id="620" w:name="_Toc101905242"/>
      <w:r w:rsidRPr="00241B60">
        <w:lastRenderedPageBreak/>
        <w:t>7.</w:t>
      </w:r>
      <w:r>
        <w:t>6</w:t>
      </w:r>
      <w:r w:rsidRPr="00241B60">
        <w:t>.9</w:t>
      </w:r>
      <w:r w:rsidRPr="00241B60">
        <w:tab/>
        <w:t>High Level Illustration</w:t>
      </w:r>
      <w:bookmarkEnd w:id="619"/>
      <w:bookmarkEnd w:id="620"/>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621" w:name="_Toc76069691"/>
      <w:bookmarkStart w:id="622" w:name="_Toc101905243"/>
      <w:r w:rsidRPr="00241B60">
        <w:t>7.</w:t>
      </w:r>
      <w:r>
        <w:t>6</w:t>
      </w:r>
      <w:r w:rsidRPr="00241B60">
        <w:t>.10</w:t>
      </w:r>
      <w:r w:rsidRPr="00241B60">
        <w:tab/>
        <w:t>Potential Requirements</w:t>
      </w:r>
      <w:bookmarkEnd w:id="621"/>
      <w:bookmarkEnd w:id="622"/>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ins w:id="623" w:author="Jssong" w:date="2022-04-26T19:30:00Z"/>
          <w:rFonts w:eastAsia="MS PGothic"/>
          <w:noProof/>
        </w:rPr>
      </w:pPr>
    </w:p>
    <w:p w14:paraId="36D52450" w14:textId="62903802" w:rsidR="00526794" w:rsidRDefault="00526794" w:rsidP="00526794">
      <w:pPr>
        <w:pStyle w:val="Heading2"/>
        <w:rPr>
          <w:ins w:id="624" w:author="Jssong" w:date="2022-04-26T19:30:00Z"/>
        </w:rPr>
      </w:pPr>
      <w:bookmarkStart w:id="625" w:name="_Toc101905244"/>
      <w:ins w:id="626" w:author="Jssong" w:date="2022-04-26T19:30:00Z">
        <w:r>
          <w:t>7.</w:t>
        </w:r>
        <w:r>
          <w:rPr>
            <w:lang w:val="en-US"/>
          </w:rPr>
          <w:t>7</w:t>
        </w:r>
        <w:r>
          <w:tab/>
          <w:t>Use case #</w:t>
        </w:r>
      </w:ins>
      <w:ins w:id="627" w:author="Jssong" w:date="2022-04-26T22:30:00Z">
        <w:r w:rsidR="00541012">
          <w:t>6</w:t>
        </w:r>
      </w:ins>
      <w:ins w:id="628" w:author="Jssong" w:date="2022-04-26T19:30:00Z">
        <w:r>
          <w:t xml:space="preserve"> – </w:t>
        </w:r>
        <w:r>
          <w:rPr>
            <w:lang w:val="en-US" w:eastAsia="ko-KR"/>
          </w:rPr>
          <w:t>IoT Device Calibration using</w:t>
        </w:r>
        <w:r>
          <w:rPr>
            <w:lang w:val="en-US"/>
          </w:rPr>
          <w:t xml:space="preserve"> Machine Learning</w:t>
        </w:r>
        <w:bookmarkEnd w:id="625"/>
        <w:r>
          <w:t xml:space="preserve"> </w:t>
        </w:r>
      </w:ins>
    </w:p>
    <w:p w14:paraId="29DEDB9E" w14:textId="339CD9C7" w:rsidR="00526794" w:rsidRDefault="00526794" w:rsidP="00526794">
      <w:pPr>
        <w:pStyle w:val="Heading3"/>
        <w:rPr>
          <w:ins w:id="629" w:author="Jssong" w:date="2022-04-26T19:30:00Z"/>
        </w:rPr>
      </w:pPr>
      <w:bookmarkStart w:id="630" w:name="_Toc101905245"/>
      <w:ins w:id="631" w:author="Jssong" w:date="2022-04-26T19:30:00Z">
        <w:r w:rsidRPr="00A817AE">
          <w:t>7.</w:t>
        </w:r>
        <w:r>
          <w:rPr>
            <w:lang w:val="en-US"/>
          </w:rPr>
          <w:t>7</w:t>
        </w:r>
        <w:r w:rsidRPr="00A817AE">
          <w:t>.1</w:t>
        </w:r>
        <w:r w:rsidRPr="00241B60">
          <w:tab/>
          <w:t>Description</w:t>
        </w:r>
        <w:bookmarkEnd w:id="630"/>
      </w:ins>
    </w:p>
    <w:p w14:paraId="659C0BF8" w14:textId="77777777" w:rsidR="00526794" w:rsidRPr="00C706BA" w:rsidRDefault="00526794" w:rsidP="00526794">
      <w:pPr>
        <w:overflowPunct/>
        <w:autoSpaceDE/>
        <w:autoSpaceDN/>
        <w:adjustRightInd/>
        <w:jc w:val="both"/>
        <w:textAlignment w:val="auto"/>
        <w:rPr>
          <w:ins w:id="632" w:author="Jssong" w:date="2022-04-26T19:30:00Z"/>
          <w:rFonts w:eastAsia="Times New Roman"/>
          <w:color w:val="0E101A"/>
          <w:lang w:val="en-KR" w:eastAsia="ko-KR"/>
        </w:rPr>
      </w:pPr>
      <w:ins w:id="633" w:author="Jssong" w:date="2022-04-26T19:30:00Z">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ins>
    </w:p>
    <w:p w14:paraId="2E84258D" w14:textId="77777777" w:rsidR="00526794" w:rsidRDefault="00526794" w:rsidP="00526794">
      <w:pPr>
        <w:overflowPunct/>
        <w:autoSpaceDE/>
        <w:autoSpaceDN/>
        <w:adjustRightInd/>
        <w:jc w:val="both"/>
        <w:textAlignment w:val="auto"/>
        <w:rPr>
          <w:ins w:id="634" w:author="Jssong" w:date="2022-04-26T19:30:00Z"/>
          <w:rFonts w:eastAsia="Times New Roman"/>
          <w:color w:val="0E101A"/>
          <w:lang w:val="en-KR" w:eastAsia="ko-KR"/>
        </w:rPr>
      </w:pPr>
      <w:ins w:id="635" w:author="Jssong" w:date="2022-04-26T19:30:00Z">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ins>
    </w:p>
    <w:p w14:paraId="1EA160C0" w14:textId="77777777" w:rsidR="00526794" w:rsidRDefault="00526794" w:rsidP="00526794">
      <w:pPr>
        <w:overflowPunct/>
        <w:autoSpaceDE/>
        <w:autoSpaceDN/>
        <w:adjustRightInd/>
        <w:spacing w:after="120"/>
        <w:jc w:val="both"/>
        <w:textAlignment w:val="auto"/>
        <w:rPr>
          <w:ins w:id="636" w:author="Jssong" w:date="2022-04-26T19:30:00Z"/>
          <w:rFonts w:eastAsia="Times New Roman"/>
          <w:lang w:val="en-KR" w:eastAsia="ko-KR"/>
        </w:rPr>
      </w:pPr>
      <w:ins w:id="637" w:author="Jssong" w:date="2022-04-26T19:30:00Z">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ins>
    </w:p>
    <w:p w14:paraId="30096704" w14:textId="77777777" w:rsidR="00526794" w:rsidRDefault="00526794" w:rsidP="00526794">
      <w:pPr>
        <w:overflowPunct/>
        <w:autoSpaceDE/>
        <w:autoSpaceDN/>
        <w:adjustRightInd/>
        <w:jc w:val="both"/>
        <w:textAlignment w:val="auto"/>
        <w:rPr>
          <w:ins w:id="638" w:author="Jssong" w:date="2022-04-26T19:30:00Z"/>
          <w:rFonts w:eastAsia="Times New Roman"/>
          <w:color w:val="0E101A"/>
          <w:lang w:val="en-KR" w:eastAsia="ko-KR"/>
        </w:rPr>
      </w:pPr>
      <w:ins w:id="639" w:author="Jssong" w:date="2022-04-26T19:30:00Z">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ins>
    </w:p>
    <w:p w14:paraId="73C1BFF1" w14:textId="77777777" w:rsidR="00526794" w:rsidRDefault="00526794" w:rsidP="00526794">
      <w:pPr>
        <w:jc w:val="both"/>
        <w:rPr>
          <w:ins w:id="640" w:author="Jssong" w:date="2022-04-26T19:30:00Z"/>
        </w:rPr>
      </w:pPr>
      <w:ins w:id="641" w:author="Jssong" w:date="2022-04-26T19:30:00Z">
        <w:r>
          <w:t xml:space="preserve">The basic concept of this use case is to use Machine Learning in a situation where continuous IoT device calibration is required. </w:t>
        </w:r>
      </w:ins>
    </w:p>
    <w:p w14:paraId="6AED894B" w14:textId="77777777" w:rsidR="00526794" w:rsidRDefault="00526794" w:rsidP="00526794">
      <w:pPr>
        <w:jc w:val="both"/>
        <w:rPr>
          <w:ins w:id="642" w:author="Jssong" w:date="2022-04-26T19:30:00Z"/>
        </w:rPr>
      </w:pPr>
      <w:ins w:id="643" w:author="Jssong" w:date="2022-04-26T19:30:00Z">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ins>
    </w:p>
    <w:p w14:paraId="35B8EF1E" w14:textId="77777777" w:rsidR="00526794" w:rsidRDefault="00526794" w:rsidP="00526794">
      <w:pPr>
        <w:jc w:val="both"/>
        <w:rPr>
          <w:ins w:id="644" w:author="Jssong" w:date="2022-04-26T19:30:00Z"/>
        </w:rPr>
      </w:pPr>
      <w:ins w:id="645" w:author="Jssong" w:date="2022-04-26T19:30:00Z">
        <w:r>
          <w:t xml:space="preserve">As the IoT device requires calibration regularly or when its measurement deviates from the standard value, the IoT platform can continuously perform Machine Learning for calibration. </w:t>
        </w:r>
      </w:ins>
    </w:p>
    <w:p w14:paraId="12BA28E5" w14:textId="77777777" w:rsidR="00526794" w:rsidRPr="009014DE" w:rsidRDefault="00526794" w:rsidP="00526794">
      <w:pPr>
        <w:jc w:val="both"/>
        <w:rPr>
          <w:ins w:id="646" w:author="Jssong" w:date="2022-04-26T19:30:00Z"/>
        </w:rPr>
      </w:pPr>
      <w:ins w:id="647" w:author="Jssong" w:date="2022-04-26T19:30:00Z">
        <w:r>
          <w:t>In order to support the concept of IoT devices calibration using ML, additional information for maintaining calibration and new behaviours to IoT platforms are required.</w:t>
        </w:r>
      </w:ins>
    </w:p>
    <w:p w14:paraId="0ABF8840" w14:textId="075B2296" w:rsidR="00526794" w:rsidRDefault="00526794" w:rsidP="00526794">
      <w:pPr>
        <w:pStyle w:val="Heading3"/>
        <w:rPr>
          <w:ins w:id="648" w:author="Jssong" w:date="2022-04-26T19:30:00Z"/>
        </w:rPr>
      </w:pPr>
      <w:bookmarkStart w:id="649" w:name="_Toc101905246"/>
      <w:ins w:id="650" w:author="Jssong" w:date="2022-04-26T19:30:00Z">
        <w:r w:rsidRPr="00241B60">
          <w:t>7.</w:t>
        </w:r>
        <w:r>
          <w:rPr>
            <w:lang w:val="en-US"/>
          </w:rPr>
          <w:t>7</w:t>
        </w:r>
        <w:r w:rsidRPr="00241B60">
          <w:t>.2</w:t>
        </w:r>
        <w:r w:rsidRPr="00241B60">
          <w:tab/>
          <w:t>Source</w:t>
        </w:r>
        <w:bookmarkEnd w:id="649"/>
      </w:ins>
    </w:p>
    <w:p w14:paraId="7A3975AB" w14:textId="77777777" w:rsidR="00857303" w:rsidRPr="0012310B" w:rsidRDefault="00857303" w:rsidP="00857303">
      <w:pPr>
        <w:rPr>
          <w:ins w:id="651" w:author="Jssong" w:date="2022-04-26T22:35:00Z"/>
          <w:lang w:val="x-none"/>
        </w:rPr>
      </w:pPr>
      <w:ins w:id="652" w:author="Jssong" w:date="2022-04-26T22:35:00Z">
        <w:r>
          <w:rPr>
            <w:rFonts w:hint="eastAsia"/>
            <w:lang w:val="x-none"/>
          </w:rPr>
          <w:t>N</w:t>
        </w:r>
        <w:r>
          <w:rPr>
            <w:lang w:val="x-none"/>
          </w:rPr>
          <w:t>one</w:t>
        </w:r>
      </w:ins>
    </w:p>
    <w:p w14:paraId="116ED697" w14:textId="103C1EB0" w:rsidR="00526794" w:rsidRDefault="00526794" w:rsidP="00526794">
      <w:pPr>
        <w:pStyle w:val="Heading3"/>
        <w:rPr>
          <w:ins w:id="653" w:author="Jssong" w:date="2022-04-26T19:30:00Z"/>
        </w:rPr>
      </w:pPr>
      <w:bookmarkStart w:id="654" w:name="_Toc101905247"/>
      <w:ins w:id="655" w:author="Jssong" w:date="2022-04-26T19:30:00Z">
        <w:r w:rsidRPr="00241B60">
          <w:t>7.</w:t>
        </w:r>
        <w:r>
          <w:rPr>
            <w:lang w:val="en-US"/>
          </w:rPr>
          <w:t>7</w:t>
        </w:r>
        <w:r w:rsidRPr="00241B60">
          <w:t>.3</w:t>
        </w:r>
        <w:r w:rsidRPr="00241B60">
          <w:tab/>
          <w:t>Actors</w:t>
        </w:r>
        <w:bookmarkEnd w:id="654"/>
      </w:ins>
    </w:p>
    <w:p w14:paraId="642B1720" w14:textId="77777777" w:rsidR="00526794" w:rsidRPr="00B93295" w:rsidRDefault="00526794" w:rsidP="00526794">
      <w:pPr>
        <w:pStyle w:val="B1"/>
        <w:numPr>
          <w:ilvl w:val="0"/>
          <w:numId w:val="15"/>
        </w:numPr>
        <w:tabs>
          <w:tab w:val="clear" w:pos="799"/>
        </w:tabs>
        <w:rPr>
          <w:ins w:id="656" w:author="Jssong" w:date="2022-04-26T19:30:00Z"/>
          <w:lang w:eastAsia="ja-JP"/>
        </w:rPr>
      </w:pPr>
      <w:ins w:id="657" w:author="Jssong" w:date="2022-04-26T19:30:00Z">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ins>
    </w:p>
    <w:p w14:paraId="64231046" w14:textId="77777777" w:rsidR="00526794" w:rsidRPr="00B93295" w:rsidRDefault="00526794" w:rsidP="00526794">
      <w:pPr>
        <w:pStyle w:val="B1"/>
        <w:numPr>
          <w:ilvl w:val="0"/>
          <w:numId w:val="15"/>
        </w:numPr>
        <w:tabs>
          <w:tab w:val="clear" w:pos="799"/>
        </w:tabs>
        <w:rPr>
          <w:ins w:id="658" w:author="Jssong" w:date="2022-04-26T19:30:00Z"/>
          <w:lang w:eastAsia="ja-JP"/>
        </w:rPr>
      </w:pPr>
      <w:ins w:id="659" w:author="Jssong" w:date="2022-04-26T19:30:00Z">
        <w:r w:rsidRPr="00B93295">
          <w:rPr>
            <w:lang w:val="en-US" w:eastAsia="ko-KR"/>
          </w:rPr>
          <w:t xml:space="preserve">Reference temperature sensor: a temperature sensor with high accuracy for generating reference measurement. </w:t>
        </w:r>
      </w:ins>
    </w:p>
    <w:p w14:paraId="30342B9E" w14:textId="77777777" w:rsidR="00526794" w:rsidRPr="00B93295" w:rsidRDefault="00526794" w:rsidP="00526794">
      <w:pPr>
        <w:pStyle w:val="B1"/>
        <w:numPr>
          <w:ilvl w:val="0"/>
          <w:numId w:val="15"/>
        </w:numPr>
        <w:tabs>
          <w:tab w:val="clear" w:pos="799"/>
        </w:tabs>
        <w:rPr>
          <w:ins w:id="660" w:author="Jssong" w:date="2022-04-26T19:30:00Z"/>
          <w:lang w:eastAsia="ja-JP"/>
        </w:rPr>
      </w:pPr>
      <w:ins w:id="661" w:author="Jssong" w:date="2022-04-26T19:30:00Z">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ins>
    </w:p>
    <w:p w14:paraId="5C7A0C3C" w14:textId="669CECA3" w:rsidR="00526794" w:rsidRDefault="00526794" w:rsidP="00526794">
      <w:pPr>
        <w:pStyle w:val="Heading3"/>
        <w:rPr>
          <w:ins w:id="662" w:author="Jssong" w:date="2022-04-26T19:30:00Z"/>
        </w:rPr>
      </w:pPr>
      <w:bookmarkStart w:id="663" w:name="_Toc101905248"/>
      <w:ins w:id="664" w:author="Jssong" w:date="2022-04-26T19:30:00Z">
        <w:r w:rsidRPr="00241B60">
          <w:t>7.</w:t>
        </w:r>
        <w:r>
          <w:rPr>
            <w:lang w:val="en-US"/>
          </w:rPr>
          <w:t>7</w:t>
        </w:r>
        <w:r w:rsidRPr="00241B60">
          <w:t>.4</w:t>
        </w:r>
        <w:r w:rsidRPr="00241B60">
          <w:tab/>
          <w:t>Pre-conditions</w:t>
        </w:r>
        <w:bookmarkEnd w:id="663"/>
      </w:ins>
    </w:p>
    <w:p w14:paraId="513450B5" w14:textId="77777777" w:rsidR="00526794" w:rsidRPr="00365B01" w:rsidRDefault="00526794" w:rsidP="00526794">
      <w:pPr>
        <w:pStyle w:val="B1"/>
        <w:numPr>
          <w:ilvl w:val="0"/>
          <w:numId w:val="15"/>
        </w:numPr>
        <w:tabs>
          <w:tab w:val="clear" w:pos="799"/>
        </w:tabs>
        <w:rPr>
          <w:ins w:id="665" w:author="Jssong" w:date="2022-04-26T19:30:00Z"/>
          <w:lang w:eastAsia="ja-JP"/>
        </w:rPr>
      </w:pPr>
      <w:ins w:id="666" w:author="Jssong" w:date="2022-04-26T19:30:00Z">
        <w:r w:rsidRPr="00365B01">
          <w:rPr>
            <w:lang w:eastAsia="ja-JP"/>
          </w:rPr>
          <w:t xml:space="preserve">The low-cost weather temperature sensor and the high-accuracy weather temperature sensors for reference are registered to the IoT platform.  </w:t>
        </w:r>
      </w:ins>
    </w:p>
    <w:p w14:paraId="5F0913B5" w14:textId="77777777" w:rsidR="00526794" w:rsidRPr="00365B01" w:rsidRDefault="00526794" w:rsidP="00526794">
      <w:pPr>
        <w:pStyle w:val="B1"/>
        <w:numPr>
          <w:ilvl w:val="0"/>
          <w:numId w:val="15"/>
        </w:numPr>
        <w:tabs>
          <w:tab w:val="clear" w:pos="799"/>
        </w:tabs>
        <w:rPr>
          <w:ins w:id="667" w:author="Jssong" w:date="2022-04-26T19:30:00Z"/>
          <w:lang w:eastAsia="ja-JP"/>
        </w:rPr>
      </w:pPr>
      <w:ins w:id="668" w:author="Jssong" w:date="2022-04-26T19:30:00Z">
        <w:r w:rsidRPr="00365B01">
          <w:rPr>
            <w:lang w:eastAsia="ja-JP"/>
          </w:rPr>
          <w:t>The IoT platform holds device calibration information and can perform ML for calibration.</w:t>
        </w:r>
      </w:ins>
    </w:p>
    <w:p w14:paraId="7A45EC6E" w14:textId="5785836D" w:rsidR="00526794" w:rsidRDefault="00526794" w:rsidP="00526794">
      <w:pPr>
        <w:pStyle w:val="Heading3"/>
        <w:rPr>
          <w:ins w:id="669" w:author="Jssong" w:date="2022-04-26T19:30:00Z"/>
        </w:rPr>
      </w:pPr>
      <w:bookmarkStart w:id="670" w:name="_Toc101905249"/>
      <w:ins w:id="671" w:author="Jssong" w:date="2022-04-26T19:30:00Z">
        <w:r w:rsidRPr="00241B60">
          <w:t>7.</w:t>
        </w:r>
        <w:r>
          <w:rPr>
            <w:lang w:val="en-US"/>
          </w:rPr>
          <w:t>7</w:t>
        </w:r>
        <w:r w:rsidRPr="00241B60">
          <w:t>.5</w:t>
        </w:r>
        <w:r w:rsidRPr="00241B60">
          <w:tab/>
          <w:t>Triggers</w:t>
        </w:r>
        <w:bookmarkEnd w:id="670"/>
      </w:ins>
    </w:p>
    <w:p w14:paraId="678C2474" w14:textId="77777777" w:rsidR="00526794" w:rsidRPr="00365B01" w:rsidRDefault="00526794" w:rsidP="00526794">
      <w:pPr>
        <w:pStyle w:val="B1"/>
        <w:numPr>
          <w:ilvl w:val="0"/>
          <w:numId w:val="15"/>
        </w:numPr>
        <w:tabs>
          <w:tab w:val="clear" w:pos="799"/>
        </w:tabs>
        <w:rPr>
          <w:ins w:id="672" w:author="Jssong" w:date="2022-04-26T19:30:00Z"/>
          <w:lang w:eastAsia="ja-JP"/>
        </w:rPr>
      </w:pPr>
      <w:ins w:id="673" w:author="Jssong" w:date="2022-04-26T19:30:00Z">
        <w:r w:rsidRPr="00365B01">
          <w:rPr>
            <w:lang w:eastAsia="ja-JP"/>
          </w:rPr>
          <w:t xml:space="preserve">If the IoT platform is configured to build a calibration model regularly, for example, on the first day of every month, the time triggers the process for  ML for calibration.  </w:t>
        </w:r>
      </w:ins>
    </w:p>
    <w:p w14:paraId="065F76F2" w14:textId="29AF1C8A" w:rsidR="00526794" w:rsidRDefault="00526794" w:rsidP="00526794">
      <w:pPr>
        <w:pStyle w:val="Heading3"/>
        <w:rPr>
          <w:ins w:id="674" w:author="Jssong" w:date="2022-04-26T19:30:00Z"/>
        </w:rPr>
      </w:pPr>
      <w:bookmarkStart w:id="675" w:name="_Toc101905250"/>
      <w:ins w:id="676" w:author="Jssong" w:date="2022-04-26T19:30:00Z">
        <w:r w:rsidRPr="00241B60">
          <w:t>7.</w:t>
        </w:r>
        <w:r>
          <w:rPr>
            <w:lang w:val="en-US"/>
          </w:rPr>
          <w:t>7</w:t>
        </w:r>
        <w:r w:rsidRPr="00241B60">
          <w:t>.6</w:t>
        </w:r>
        <w:r w:rsidRPr="00241B60">
          <w:tab/>
          <w:t>Normal Flow</w:t>
        </w:r>
        <w:bookmarkEnd w:id="675"/>
      </w:ins>
    </w:p>
    <w:p w14:paraId="1762DE9C" w14:textId="040B39AE" w:rsidR="00526794" w:rsidRPr="00795A8F" w:rsidRDefault="00526794" w:rsidP="00526794">
      <w:pPr>
        <w:pStyle w:val="BN"/>
        <w:numPr>
          <w:ilvl w:val="0"/>
          <w:numId w:val="0"/>
        </w:numPr>
        <w:rPr>
          <w:ins w:id="677" w:author="Jssong" w:date="2022-04-26T19:30:00Z"/>
          <w:highlight w:val="yellow"/>
        </w:rPr>
      </w:pPr>
      <w:ins w:id="678" w:author="Jssong" w:date="2022-04-26T19:30:00Z">
        <w:r w:rsidRPr="00916424">
          <w:t>Figure 7.</w:t>
        </w:r>
        <w:r>
          <w:t>7</w:t>
        </w:r>
        <w:r w:rsidRPr="00916424">
          <w:t>.6-1 illustrates the high-level flows of the IoT device calibration using ML, which consists of the following steps:</w:t>
        </w:r>
      </w:ins>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rPr>
          <w:ins w:id="679" w:author="Jssong" w:date="2022-04-26T19:30:00Z"/>
        </w:rPr>
      </w:pPr>
      <w:ins w:id="680" w:author="Jssong" w:date="2022-04-26T19:30:00Z">
        <w:r w:rsidRPr="00916424">
          <w:rPr>
            <w:rFonts w:eastAsia="Times New Roman"/>
            <w:color w:val="0E101A"/>
            <w:lang w:val="en-KR" w:eastAsia="ko-KR"/>
          </w:rPr>
          <w:t>Step 1: All devices are registered to the IoT Platform. These devices send their measurement to the IoT Platform continuously. </w:t>
        </w:r>
      </w:ins>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rPr>
          <w:ins w:id="681" w:author="Jssong" w:date="2022-04-26T19:30:00Z"/>
        </w:rPr>
      </w:pPr>
      <w:ins w:id="682" w:author="Jssong" w:date="2022-04-26T19:30:00Z">
        <w:r w:rsidRPr="00916424">
          <w:rPr>
            <w:rFonts w:eastAsia="Times New Roman"/>
            <w:color w:val="0E101A"/>
            <w:lang w:val="en-KR" w:eastAsia="ko-KR"/>
          </w:rPr>
          <w:t>Step 2: Either the calibration time interval reaches, or the measurement of Sensor-A deviates from the standard range. </w:t>
        </w:r>
      </w:ins>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rPr>
          <w:ins w:id="683" w:author="Jssong" w:date="2022-04-26T19:30:00Z"/>
        </w:rPr>
      </w:pPr>
      <w:ins w:id="684" w:author="Jssong" w:date="2022-04-26T19:30:00Z">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ins>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rPr>
          <w:ins w:id="685" w:author="Jssong" w:date="2022-04-26T19:30:00Z"/>
        </w:rPr>
      </w:pPr>
      <w:ins w:id="686" w:author="Jssong" w:date="2022-04-26T19:30:00Z">
        <w:r w:rsidRPr="00916424">
          <w:rPr>
            <w:rFonts w:eastAsia="Times New Roman"/>
            <w:color w:val="0E101A"/>
            <w:lang w:val="en-KR" w:eastAsia="ko-KR"/>
          </w:rPr>
          <w:t>Step 4: The IoT platform performs ML using training values from the reference devices and stores ML results for calibration.</w:t>
        </w:r>
      </w:ins>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rPr>
          <w:ins w:id="687" w:author="Jssong" w:date="2022-04-26T19:30:00Z"/>
        </w:rPr>
      </w:pPr>
      <w:ins w:id="688" w:author="Jssong" w:date="2022-04-26T19:30:00Z">
        <w:r w:rsidRPr="00916424">
          <w:rPr>
            <w:rFonts w:eastAsia="Times New Roman"/>
            <w:color w:val="0E101A"/>
            <w:lang w:val="en-KR" w:eastAsia="ko-KR"/>
          </w:rPr>
          <w:lastRenderedPageBreak/>
          <w:t>Step 5: The IoT platform notifies the calibration results to Sensor-A. </w:t>
        </w:r>
      </w:ins>
    </w:p>
    <w:p w14:paraId="71C77202" w14:textId="77777777" w:rsidR="00526794" w:rsidRPr="00916424" w:rsidRDefault="00526794" w:rsidP="00526794">
      <w:pPr>
        <w:overflowPunct/>
        <w:autoSpaceDE/>
        <w:autoSpaceDN/>
        <w:adjustRightInd/>
        <w:spacing w:after="0"/>
        <w:textAlignment w:val="auto"/>
        <w:rPr>
          <w:ins w:id="689" w:author="Jssong" w:date="2022-04-26T19:30:00Z"/>
          <w:sz w:val="15"/>
          <w:szCs w:val="15"/>
          <w:lang w:val="en-KR"/>
        </w:rPr>
      </w:pPr>
    </w:p>
    <w:p w14:paraId="0B6DA027" w14:textId="77777777" w:rsidR="00526794" w:rsidRDefault="00526794" w:rsidP="00526794">
      <w:pPr>
        <w:overflowPunct/>
        <w:autoSpaceDE/>
        <w:autoSpaceDN/>
        <w:adjustRightInd/>
        <w:spacing w:after="0"/>
        <w:jc w:val="center"/>
        <w:textAlignment w:val="auto"/>
        <w:rPr>
          <w:ins w:id="690" w:author="Jssong" w:date="2022-04-26T19:30:00Z"/>
        </w:rPr>
      </w:pPr>
      <w:ins w:id="691" w:author="Jssong" w:date="2022-04-26T19:30:00Z">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ins>
    </w:p>
    <w:p w14:paraId="07A5C187" w14:textId="74F0786A" w:rsidR="00526794" w:rsidRPr="00AC5D38" w:rsidRDefault="00526794" w:rsidP="00526794">
      <w:pPr>
        <w:spacing w:before="240"/>
        <w:jc w:val="center"/>
        <w:rPr>
          <w:ins w:id="692" w:author="Jssong" w:date="2022-04-26T19:30:00Z"/>
          <w:lang w:val="en-US"/>
        </w:rPr>
      </w:pPr>
      <w:ins w:id="693" w:author="Jssong" w:date="2022-04-26T19:30:00Z">
        <w:r>
          <w:rPr>
            <w:lang w:val="en-US"/>
          </w:rPr>
          <w:t>Figure 7.7.6-1 1 A flow for calibrating IoT devices using ML in the server IoT platform</w:t>
        </w:r>
      </w:ins>
    </w:p>
    <w:p w14:paraId="7CFE04D9" w14:textId="77777777" w:rsidR="00526794" w:rsidRDefault="00526794" w:rsidP="00526794">
      <w:pPr>
        <w:overflowPunct/>
        <w:autoSpaceDE/>
        <w:autoSpaceDN/>
        <w:adjustRightInd/>
        <w:spacing w:after="0"/>
        <w:jc w:val="center"/>
        <w:textAlignment w:val="auto"/>
        <w:rPr>
          <w:ins w:id="694" w:author="Jssong" w:date="2022-04-26T19:30:00Z"/>
        </w:rPr>
      </w:pPr>
    </w:p>
    <w:p w14:paraId="380CEA80" w14:textId="77777777" w:rsidR="00526794" w:rsidRPr="00A32EF8" w:rsidRDefault="00526794" w:rsidP="00526794">
      <w:pPr>
        <w:overflowPunct/>
        <w:autoSpaceDE/>
        <w:autoSpaceDN/>
        <w:adjustRightInd/>
        <w:spacing w:after="0"/>
        <w:textAlignment w:val="auto"/>
        <w:rPr>
          <w:ins w:id="695" w:author="Jssong" w:date="2022-04-26T19:30:00Z"/>
        </w:rPr>
      </w:pPr>
    </w:p>
    <w:p w14:paraId="628CF91B" w14:textId="0BDEF390" w:rsidR="00526794" w:rsidRDefault="00526794" w:rsidP="00526794">
      <w:pPr>
        <w:pStyle w:val="Heading3"/>
        <w:rPr>
          <w:ins w:id="696" w:author="Jssong" w:date="2022-04-26T19:30:00Z"/>
        </w:rPr>
      </w:pPr>
      <w:bookmarkStart w:id="697" w:name="_Toc101905251"/>
      <w:ins w:id="698" w:author="Jssong" w:date="2022-04-26T19:30:00Z">
        <w:r w:rsidRPr="00241B60">
          <w:t>7.</w:t>
        </w:r>
      </w:ins>
      <w:ins w:id="699" w:author="Jssong" w:date="2022-04-26T19:31:00Z">
        <w:r>
          <w:rPr>
            <w:lang w:val="en-US"/>
          </w:rPr>
          <w:t>7</w:t>
        </w:r>
      </w:ins>
      <w:ins w:id="700" w:author="Jssong" w:date="2022-04-26T19:30:00Z">
        <w:r w:rsidRPr="00241B60">
          <w:t>.7</w:t>
        </w:r>
        <w:r w:rsidRPr="00241B60">
          <w:tab/>
          <w:t>Alternative Flow</w:t>
        </w:r>
        <w:bookmarkEnd w:id="697"/>
      </w:ins>
    </w:p>
    <w:p w14:paraId="553D5B05" w14:textId="77777777" w:rsidR="00526794" w:rsidRPr="0012310B" w:rsidRDefault="00526794" w:rsidP="00526794">
      <w:pPr>
        <w:rPr>
          <w:ins w:id="701" w:author="Jssong" w:date="2022-04-26T19:30:00Z"/>
          <w:lang w:val="x-none"/>
        </w:rPr>
      </w:pPr>
      <w:ins w:id="702" w:author="Jssong" w:date="2022-04-26T19:30:00Z">
        <w:r>
          <w:rPr>
            <w:rFonts w:hint="eastAsia"/>
            <w:lang w:val="x-none"/>
          </w:rPr>
          <w:t>N</w:t>
        </w:r>
        <w:r>
          <w:rPr>
            <w:lang w:val="x-none"/>
          </w:rPr>
          <w:t>one</w:t>
        </w:r>
      </w:ins>
    </w:p>
    <w:p w14:paraId="2DD9C355" w14:textId="36B4D0FE" w:rsidR="00526794" w:rsidRDefault="00526794" w:rsidP="00526794">
      <w:pPr>
        <w:pStyle w:val="Heading3"/>
        <w:rPr>
          <w:ins w:id="703" w:author="Jssong" w:date="2022-04-26T19:30:00Z"/>
        </w:rPr>
      </w:pPr>
      <w:bookmarkStart w:id="704" w:name="_Toc101905252"/>
      <w:ins w:id="705" w:author="Jssong" w:date="2022-04-26T19:30:00Z">
        <w:r w:rsidRPr="00241B60">
          <w:t>7.</w:t>
        </w:r>
      </w:ins>
      <w:ins w:id="706" w:author="Jssong" w:date="2022-04-26T19:31:00Z">
        <w:r>
          <w:rPr>
            <w:lang w:val="en-US"/>
          </w:rPr>
          <w:t>7</w:t>
        </w:r>
      </w:ins>
      <w:ins w:id="707" w:author="Jssong" w:date="2022-04-26T19:30:00Z">
        <w:r w:rsidRPr="00241B60">
          <w:t>.8</w:t>
        </w:r>
        <w:r w:rsidRPr="00241B60">
          <w:tab/>
          <w:t>Post-conditions</w:t>
        </w:r>
        <w:bookmarkEnd w:id="704"/>
      </w:ins>
    </w:p>
    <w:p w14:paraId="162758AA" w14:textId="77777777" w:rsidR="00526794" w:rsidRPr="00526794" w:rsidRDefault="00526794" w:rsidP="00526794">
      <w:pPr>
        <w:pStyle w:val="ListParagraph"/>
        <w:numPr>
          <w:ilvl w:val="0"/>
          <w:numId w:val="44"/>
        </w:numPr>
        <w:ind w:left="806" w:hanging="403"/>
        <w:rPr>
          <w:ins w:id="708" w:author="Jssong" w:date="2022-04-26T19:30:00Z"/>
          <w:sz w:val="20"/>
          <w:szCs w:val="20"/>
          <w:lang w:val="x-none"/>
          <w:rPrChange w:id="709" w:author="Jssong" w:date="2022-04-26T19:31:00Z">
            <w:rPr>
              <w:ins w:id="710" w:author="Jssong" w:date="2022-04-26T19:30:00Z"/>
              <w:lang w:val="x-none"/>
            </w:rPr>
          </w:rPrChange>
        </w:rPr>
      </w:pPr>
      <w:ins w:id="711" w:author="Jssong" w:date="2022-04-26T19:30:00Z">
        <w:r w:rsidRPr="00526794">
          <w:rPr>
            <w:sz w:val="20"/>
            <w:szCs w:val="20"/>
            <w:lang w:val="x-none"/>
            <w:rPrChange w:id="712" w:author="Jssong" w:date="2022-04-26T19:31:00Z">
              <w:rPr>
                <w:lang w:val="x-none"/>
              </w:rPr>
            </w:rPrChange>
          </w:rPr>
          <w:t xml:space="preserve">The </w:t>
        </w:r>
        <w:r w:rsidRPr="00526794">
          <w:rPr>
            <w:sz w:val="20"/>
            <w:szCs w:val="20"/>
            <w:rPrChange w:id="713" w:author="Jssong" w:date="2022-04-26T19:31:00Z">
              <w:rPr/>
            </w:rPrChange>
          </w:rPr>
          <w:t xml:space="preserve">low-cost weather sensor is calibrated based on the notified calibration results from the IoT platform after performing ML using a training dataset from reference high-accuracy temperature sensors. </w:t>
        </w:r>
      </w:ins>
    </w:p>
    <w:p w14:paraId="7E8141DA" w14:textId="77777777" w:rsidR="00526794" w:rsidRPr="00526794" w:rsidRDefault="00526794" w:rsidP="00526794">
      <w:pPr>
        <w:pStyle w:val="ListParagraph"/>
        <w:numPr>
          <w:ilvl w:val="0"/>
          <w:numId w:val="44"/>
        </w:numPr>
        <w:spacing w:after="180"/>
        <w:ind w:left="806" w:hanging="403"/>
        <w:rPr>
          <w:ins w:id="714" w:author="Jssong" w:date="2022-04-26T19:30:00Z"/>
          <w:sz w:val="20"/>
          <w:szCs w:val="20"/>
          <w:lang w:val="x-none"/>
          <w:rPrChange w:id="715" w:author="Jssong" w:date="2022-04-26T19:31:00Z">
            <w:rPr>
              <w:ins w:id="716" w:author="Jssong" w:date="2022-04-26T19:30:00Z"/>
              <w:lang w:val="x-none"/>
            </w:rPr>
          </w:rPrChange>
        </w:rPr>
      </w:pPr>
      <w:ins w:id="717" w:author="Jssong" w:date="2022-04-26T19:30:00Z">
        <w:r w:rsidRPr="00526794">
          <w:rPr>
            <w:sz w:val="20"/>
            <w:szCs w:val="20"/>
            <w:rPrChange w:id="718" w:author="Jssong" w:date="2022-04-26T19:31:00Z">
              <w:rPr/>
            </w:rPrChange>
          </w:rPr>
          <w:t xml:space="preserve">The sensors with severe drifting can also be substituted with new sensors.  </w:t>
        </w:r>
      </w:ins>
    </w:p>
    <w:p w14:paraId="3FC84F11" w14:textId="63C3A026" w:rsidR="00526794" w:rsidRDefault="00526794" w:rsidP="00526794">
      <w:pPr>
        <w:pStyle w:val="Heading3"/>
        <w:rPr>
          <w:ins w:id="719" w:author="Jssong" w:date="2022-04-26T19:30:00Z"/>
        </w:rPr>
      </w:pPr>
      <w:bookmarkStart w:id="720" w:name="_Toc101905253"/>
      <w:ins w:id="721" w:author="Jssong" w:date="2022-04-26T19:30:00Z">
        <w:r w:rsidRPr="00241B60">
          <w:t>7.</w:t>
        </w:r>
      </w:ins>
      <w:ins w:id="722" w:author="Jssong" w:date="2022-04-26T19:31:00Z">
        <w:r>
          <w:rPr>
            <w:lang w:val="en-US"/>
          </w:rPr>
          <w:t>7</w:t>
        </w:r>
      </w:ins>
      <w:ins w:id="723" w:author="Jssong" w:date="2022-04-26T19:30:00Z">
        <w:r w:rsidRPr="00241B60">
          <w:t>.9</w:t>
        </w:r>
        <w:r w:rsidRPr="00241B60">
          <w:tab/>
          <w:t>High Level Illustration</w:t>
        </w:r>
        <w:bookmarkEnd w:id="720"/>
      </w:ins>
    </w:p>
    <w:p w14:paraId="028E1738" w14:textId="77777777" w:rsidR="00526794" w:rsidRDefault="00526794" w:rsidP="00526794">
      <w:pPr>
        <w:rPr>
          <w:ins w:id="724" w:author="Jssong" w:date="2022-04-26T19:30:00Z"/>
          <w:lang w:val="x-none"/>
        </w:rPr>
      </w:pPr>
    </w:p>
    <w:p w14:paraId="201D833B" w14:textId="77777777" w:rsidR="00526794" w:rsidRDefault="00526794" w:rsidP="00526794">
      <w:pPr>
        <w:jc w:val="center"/>
        <w:rPr>
          <w:ins w:id="725" w:author="Jssong" w:date="2022-04-26T19:30:00Z"/>
          <w:lang w:val="x-none"/>
        </w:rPr>
      </w:pPr>
      <w:ins w:id="726" w:author="Jssong" w:date="2022-04-26T19:30:00Z">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ins>
    </w:p>
    <w:p w14:paraId="274037A5" w14:textId="2CE96B6C" w:rsidR="00526794" w:rsidRPr="007460F5" w:rsidRDefault="00526794" w:rsidP="00526794">
      <w:pPr>
        <w:jc w:val="center"/>
        <w:rPr>
          <w:ins w:id="727" w:author="Jssong" w:date="2022-04-26T19:30:00Z"/>
          <w:lang w:val="en-US"/>
        </w:rPr>
      </w:pPr>
      <w:ins w:id="728" w:author="Jssong" w:date="2022-04-26T19:30:00Z">
        <w:r>
          <w:rPr>
            <w:lang w:val="en-US"/>
          </w:rPr>
          <w:t>Figure 7.</w:t>
        </w:r>
      </w:ins>
      <w:ins w:id="729" w:author="Jssong" w:date="2022-04-26T19:31:00Z">
        <w:r>
          <w:rPr>
            <w:lang w:val="en-US"/>
          </w:rPr>
          <w:t>7</w:t>
        </w:r>
      </w:ins>
      <w:ins w:id="730" w:author="Jssong" w:date="2022-04-26T19:30:00Z">
        <w:r>
          <w:rPr>
            <w:lang w:val="en-US"/>
          </w:rPr>
          <w:t>.9-1 Conceptual diagram of low-cost weather temperature sensor calibration using ML</w:t>
        </w:r>
      </w:ins>
    </w:p>
    <w:p w14:paraId="65A36AD0" w14:textId="77777777" w:rsidR="00526794" w:rsidRPr="000C334D" w:rsidRDefault="00526794" w:rsidP="00526794">
      <w:pPr>
        <w:rPr>
          <w:ins w:id="731" w:author="Jssong" w:date="2022-04-26T19:30:00Z"/>
          <w:lang w:val="x-none"/>
        </w:rPr>
      </w:pPr>
    </w:p>
    <w:p w14:paraId="49459E67" w14:textId="09ED92FC" w:rsidR="00526794" w:rsidRDefault="00526794" w:rsidP="00526794">
      <w:pPr>
        <w:pStyle w:val="Heading3"/>
        <w:rPr>
          <w:ins w:id="732" w:author="Jssong" w:date="2022-04-26T19:30:00Z"/>
        </w:rPr>
      </w:pPr>
      <w:bookmarkStart w:id="733" w:name="_Toc101905254"/>
      <w:ins w:id="734" w:author="Jssong" w:date="2022-04-26T19:30:00Z">
        <w:r w:rsidRPr="00241B60">
          <w:t>7.</w:t>
        </w:r>
      </w:ins>
      <w:ins w:id="735" w:author="Jssong" w:date="2022-04-26T19:31:00Z">
        <w:r>
          <w:rPr>
            <w:lang w:val="en-US"/>
          </w:rPr>
          <w:t>7</w:t>
        </w:r>
      </w:ins>
      <w:ins w:id="736" w:author="Jssong" w:date="2022-04-26T19:30:00Z">
        <w:r w:rsidRPr="00241B60">
          <w:t>.10</w:t>
        </w:r>
        <w:r w:rsidRPr="00241B60">
          <w:tab/>
          <w:t>Potential Requirements</w:t>
        </w:r>
        <w:bookmarkEnd w:id="733"/>
      </w:ins>
    </w:p>
    <w:p w14:paraId="0EDAC464" w14:textId="77777777" w:rsidR="00526794" w:rsidRPr="00424726" w:rsidRDefault="00526794">
      <w:pPr>
        <w:pStyle w:val="ListParagraph"/>
        <w:numPr>
          <w:ilvl w:val="0"/>
          <w:numId w:val="45"/>
        </w:numPr>
        <w:overflowPunct w:val="0"/>
        <w:autoSpaceDE w:val="0"/>
        <w:autoSpaceDN w:val="0"/>
        <w:adjustRightInd w:val="0"/>
        <w:spacing w:after="180"/>
        <w:contextualSpacing w:val="0"/>
        <w:textAlignment w:val="baseline"/>
        <w:rPr>
          <w:ins w:id="737" w:author="Jssong" w:date="2022-04-26T19:30:00Z"/>
          <w:sz w:val="20"/>
          <w:szCs w:val="20"/>
          <w:lang w:eastAsia="ko-KR"/>
        </w:rPr>
        <w:pPrChange w:id="738" w:author="Jssong" w:date="2022-04-26T19:32:00Z">
          <w:pPr>
            <w:pStyle w:val="ListParagraph"/>
            <w:numPr>
              <w:numId w:val="16"/>
            </w:numPr>
            <w:tabs>
              <w:tab w:val="num" w:pos="799"/>
            </w:tabs>
            <w:overflowPunct w:val="0"/>
            <w:autoSpaceDE w:val="0"/>
            <w:autoSpaceDN w:val="0"/>
            <w:adjustRightInd w:val="0"/>
            <w:spacing w:after="180"/>
            <w:ind w:left="800" w:hanging="400"/>
            <w:contextualSpacing w:val="0"/>
            <w:textAlignment w:val="baseline"/>
          </w:pPr>
        </w:pPrChange>
      </w:pPr>
      <w:ins w:id="739" w:author="Jssong" w:date="2022-04-26T19:30:00Z">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ins>
    </w:p>
    <w:p w14:paraId="79ACE42D" w14:textId="77777777" w:rsidR="00526794" w:rsidRPr="00424726" w:rsidRDefault="00526794">
      <w:pPr>
        <w:pStyle w:val="ListParagraph"/>
        <w:numPr>
          <w:ilvl w:val="0"/>
          <w:numId w:val="45"/>
        </w:numPr>
        <w:overflowPunct w:val="0"/>
        <w:autoSpaceDE w:val="0"/>
        <w:autoSpaceDN w:val="0"/>
        <w:adjustRightInd w:val="0"/>
        <w:spacing w:after="180"/>
        <w:ind w:left="800" w:hanging="400"/>
        <w:contextualSpacing w:val="0"/>
        <w:textAlignment w:val="baseline"/>
        <w:rPr>
          <w:ins w:id="740" w:author="Jssong" w:date="2022-04-26T19:30:00Z"/>
          <w:sz w:val="20"/>
          <w:szCs w:val="20"/>
          <w:lang w:eastAsia="ko-KR"/>
        </w:rPr>
        <w:pPrChange w:id="741" w:author="Jssong" w:date="2022-04-26T19:32:00Z">
          <w:pPr>
            <w:pStyle w:val="ListParagraph"/>
            <w:numPr>
              <w:numId w:val="16"/>
            </w:numPr>
            <w:tabs>
              <w:tab w:val="num" w:pos="799"/>
            </w:tabs>
            <w:overflowPunct w:val="0"/>
            <w:autoSpaceDE w:val="0"/>
            <w:autoSpaceDN w:val="0"/>
            <w:adjustRightInd w:val="0"/>
            <w:spacing w:after="180"/>
            <w:ind w:left="800" w:hanging="400"/>
            <w:contextualSpacing w:val="0"/>
            <w:textAlignment w:val="baseline"/>
          </w:pPr>
        </w:pPrChange>
      </w:pPr>
      <w:ins w:id="742" w:author="Jssong" w:date="2022-04-26T19:30:00Z">
        <w:r w:rsidRPr="00424726">
          <w:rPr>
            <w:sz w:val="20"/>
            <w:szCs w:val="20"/>
            <w:lang w:eastAsia="ko-KR"/>
          </w:rPr>
          <w:t>The oneM2M System shall be able to perform ML using training datasets from reference IoT devices and notify calibration results to a target sensor that requires calibration.</w:t>
        </w:r>
      </w:ins>
    </w:p>
    <w:p w14:paraId="277D669C" w14:textId="77777777" w:rsidR="00526794" w:rsidRPr="00526794" w:rsidRDefault="00526794" w:rsidP="00E103B5">
      <w:pPr>
        <w:spacing w:after="120"/>
        <w:rPr>
          <w:ins w:id="743" w:author="Jssong" w:date="2022-04-26T19:30:00Z"/>
          <w:rFonts w:eastAsia="MS PGothic"/>
          <w:noProof/>
          <w:lang w:val="en-US"/>
          <w:rPrChange w:id="744" w:author="Jssong" w:date="2022-04-26T19:30:00Z">
            <w:rPr>
              <w:ins w:id="745" w:author="Jssong" w:date="2022-04-26T19:30:00Z"/>
              <w:rFonts w:eastAsia="MS PGothic"/>
              <w:noProof/>
            </w:rPr>
          </w:rPrChange>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746" w:name="_Toc101905255"/>
      <w:r>
        <w:t>7.</w:t>
      </w:r>
      <w:r w:rsidR="00E103B5">
        <w:t>n</w:t>
      </w:r>
      <w:r>
        <w:tab/>
        <w:t>Use case #n</w:t>
      </w:r>
      <w:bookmarkEnd w:id="746"/>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47" w:name="_Toc101905256"/>
      <w:r>
        <w:t>8</w:t>
      </w:r>
      <w:r w:rsidR="005A538C">
        <w:tab/>
      </w:r>
      <w:r w:rsidR="00D27F9B">
        <w:t>Requirement Analysis</w:t>
      </w:r>
      <w:r w:rsidR="001C34C1">
        <w:t xml:space="preserve"> of the Current oneM2M System</w:t>
      </w:r>
      <w:r w:rsidR="00B96D44">
        <w:t xml:space="preserve"> to Support AI/ML</w:t>
      </w:r>
      <w:bookmarkEnd w:id="747"/>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748" w:name="_Toc101905257"/>
      <w:r>
        <w:t>8</w:t>
      </w:r>
      <w:r w:rsidR="005A538C">
        <w:t>.1</w:t>
      </w:r>
      <w:r w:rsidR="005A538C">
        <w:tab/>
      </w:r>
      <w:r w:rsidR="001D0539">
        <w:t>Key Issue 1</w:t>
      </w:r>
      <w:bookmarkEnd w:id="748"/>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749" w:name="_Toc101905258"/>
      <w:r>
        <w:t>8</w:t>
      </w:r>
      <w:r w:rsidR="005A538C">
        <w:t>.2</w:t>
      </w:r>
      <w:r w:rsidR="005A538C">
        <w:tab/>
      </w:r>
      <w:r w:rsidR="001D0539">
        <w:t>Key Issue n</w:t>
      </w:r>
      <w:bookmarkEnd w:id="749"/>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750" w:name="_Toc101905259"/>
      <w:r>
        <w:t>9</w:t>
      </w:r>
      <w:r>
        <w:tab/>
        <w:t>Conclusions</w:t>
      </w:r>
      <w:bookmarkEnd w:id="750"/>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751" w:name="_Toc300919395"/>
      <w:r>
        <w:rPr>
          <w:i/>
          <w:color w:val="0000FF"/>
        </w:rPr>
        <w:br w:type="page"/>
      </w:r>
      <w:bookmarkStart w:id="752" w:name="_Toc101905260"/>
      <w:bookmarkEnd w:id="751"/>
      <w:r w:rsidR="00070988" w:rsidRPr="00B24F99">
        <w:rPr>
          <w:rFonts w:cs="Arial"/>
          <w:sz w:val="36"/>
          <w:szCs w:val="36"/>
        </w:rPr>
        <w:lastRenderedPageBreak/>
        <w:t>Annex &lt;A&gt;</w:t>
      </w:r>
      <w:ins w:id="753" w:author="Jssong" w:date="2022-04-26T19:36:00Z">
        <w:r w:rsidR="00126033">
          <w:rPr>
            <w:rFonts w:cs="Arial"/>
            <w:sz w:val="36"/>
            <w:szCs w:val="36"/>
          </w:rPr>
          <w:t xml:space="preserve"> (Informative)</w:t>
        </w:r>
      </w:ins>
      <w:r w:rsidR="00070988" w:rsidRPr="00B24F99">
        <w:rPr>
          <w:rFonts w:cs="Arial"/>
          <w:sz w:val="36"/>
          <w:szCs w:val="36"/>
        </w:rPr>
        <w:t>:</w:t>
      </w:r>
      <w:ins w:id="754" w:author="Jssong" w:date="2022-04-26T19:36:00Z">
        <w:r w:rsidR="00126033">
          <w:rPr>
            <w:rFonts w:cs="Arial"/>
            <w:sz w:val="36"/>
            <w:szCs w:val="36"/>
          </w:rPr>
          <w:t xml:space="preserve"> Collection and Analysis of Use Cases from ETSI STF 601</w:t>
        </w:r>
        <w:bookmarkEnd w:id="752"/>
        <w:r w:rsidR="00126033">
          <w:rPr>
            <w:rFonts w:cs="Arial"/>
            <w:sz w:val="36"/>
            <w:szCs w:val="36"/>
          </w:rPr>
          <w:t xml:space="preserve"> </w:t>
        </w:r>
      </w:ins>
      <w:r w:rsidR="00070988" w:rsidRPr="00B24F99">
        <w:rPr>
          <w:rFonts w:cs="Arial"/>
          <w:sz w:val="36"/>
          <w:szCs w:val="36"/>
        </w:rPr>
        <w:br/>
      </w:r>
    </w:p>
    <w:p w14:paraId="573B8A13" w14:textId="77777777" w:rsidR="008642F5" w:rsidRPr="005F516B" w:rsidRDefault="008642F5" w:rsidP="008642F5">
      <w:pPr>
        <w:pStyle w:val="Heading2"/>
        <w:rPr>
          <w:ins w:id="755" w:author="Jssong" w:date="2022-04-26T19:56:00Z"/>
          <w:rPrChange w:id="756" w:author="Jssong" w:date="2022-04-26T21:01:00Z">
            <w:rPr>
              <w:ins w:id="757" w:author="Jssong" w:date="2022-04-26T19:56:00Z"/>
              <w:highlight w:val="yellow"/>
            </w:rPr>
          </w:rPrChange>
        </w:rPr>
      </w:pPr>
      <w:bookmarkStart w:id="758" w:name="_Toc101905261"/>
      <w:ins w:id="759" w:author="Jssong" w:date="2022-04-26T19:56:00Z">
        <w:r w:rsidRPr="005F516B">
          <w:rPr>
            <w:rPrChange w:id="760" w:author="Jssong" w:date="2022-04-26T21:01:00Z">
              <w:rPr>
                <w:highlight w:val="yellow"/>
              </w:rPr>
            </w:rPrChange>
          </w:rPr>
          <w:t>A.1</w:t>
        </w:r>
        <w:r w:rsidRPr="005F516B">
          <w:rPr>
            <w:rPrChange w:id="761" w:author="Jssong" w:date="2022-04-26T21:01:00Z">
              <w:rPr>
                <w:highlight w:val="yellow"/>
              </w:rPr>
            </w:rPrChange>
          </w:rPr>
          <w:tab/>
          <w:t>Introduction to ETSI STF 601</w:t>
        </w:r>
        <w:bookmarkEnd w:id="758"/>
      </w:ins>
    </w:p>
    <w:p w14:paraId="222CDA23" w14:textId="77777777" w:rsidR="008642F5" w:rsidRPr="005F516B" w:rsidRDefault="008642F5" w:rsidP="008642F5">
      <w:pPr>
        <w:jc w:val="both"/>
        <w:rPr>
          <w:ins w:id="762" w:author="Jssong" w:date="2022-04-26T19:56:00Z"/>
          <w:lang w:val="en-US"/>
        </w:rPr>
      </w:pPr>
      <w:ins w:id="763" w:author="Jssong" w:date="2022-04-26T19:56:00Z">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ins>
    </w:p>
    <w:p w14:paraId="2DB94563" w14:textId="77777777" w:rsidR="008642F5" w:rsidRPr="005F516B" w:rsidRDefault="008642F5" w:rsidP="008642F5">
      <w:pPr>
        <w:pStyle w:val="Heading2"/>
        <w:rPr>
          <w:ins w:id="764" w:author="Jssong" w:date="2022-04-26T19:56:00Z"/>
          <w:rPrChange w:id="765" w:author="Jssong" w:date="2022-04-26T21:01:00Z">
            <w:rPr>
              <w:ins w:id="766" w:author="Jssong" w:date="2022-04-26T19:56:00Z"/>
              <w:highlight w:val="yellow"/>
            </w:rPr>
          </w:rPrChange>
        </w:rPr>
      </w:pPr>
      <w:bookmarkStart w:id="767" w:name="_Toc101905262"/>
      <w:ins w:id="768" w:author="Jssong" w:date="2022-04-26T19:56:00Z">
        <w:r w:rsidRPr="005F516B">
          <w:rPr>
            <w:rPrChange w:id="769" w:author="Jssong" w:date="2022-04-26T21:01:00Z">
              <w:rPr>
                <w:highlight w:val="yellow"/>
              </w:rPr>
            </w:rPrChange>
          </w:rPr>
          <w:t>A.2</w:t>
        </w:r>
        <w:r w:rsidRPr="005F516B">
          <w:rPr>
            <w:rPrChange w:id="770" w:author="Jssong" w:date="2022-04-26T21:01:00Z">
              <w:rPr>
                <w:highlight w:val="yellow"/>
              </w:rPr>
            </w:rPrChange>
          </w:rPr>
          <w:tab/>
          <w:t>Collection of Use Cases from ETSI STF 601</w:t>
        </w:r>
        <w:bookmarkEnd w:id="767"/>
      </w:ins>
    </w:p>
    <w:p w14:paraId="37A7A42F" w14:textId="77777777" w:rsidR="008642F5" w:rsidRPr="00DC3B1E" w:rsidRDefault="008642F5" w:rsidP="008642F5">
      <w:pPr>
        <w:jc w:val="both"/>
        <w:rPr>
          <w:ins w:id="771" w:author="Jssong" w:date="2022-04-26T19:56:00Z"/>
          <w:lang w:val="en-US"/>
        </w:rPr>
      </w:pPr>
      <w:ins w:id="772" w:author="Jssong" w:date="2022-04-26T19:56:00Z">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ins>
    </w:p>
    <w:p w14:paraId="355261E9" w14:textId="77777777" w:rsidR="008642F5" w:rsidRDefault="008642F5" w:rsidP="008642F5">
      <w:pPr>
        <w:jc w:val="both"/>
        <w:rPr>
          <w:ins w:id="773" w:author="Jssong" w:date="2022-04-26T19:56:00Z"/>
          <w:lang w:val="en-US"/>
        </w:rPr>
      </w:pPr>
      <w:ins w:id="774" w:author="Jssong" w:date="2022-04-26T19:56:00Z">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ins>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ins w:id="77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ins w:id="776" w:author="Jssong" w:date="2022-04-26T19:56:00Z"/>
                <w:lang w:val="en-US"/>
              </w:rPr>
            </w:pPr>
            <w:ins w:id="777" w:author="Jssong" w:date="2022-04-26T19:56:00Z">
              <w:r w:rsidRPr="00F91F76">
                <w:rPr>
                  <w:lang w:val="en-US"/>
                </w:rPr>
                <w:t>S.No.</w:t>
              </w:r>
            </w:ins>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ins w:id="778" w:author="Jssong" w:date="2022-04-26T19:56:00Z"/>
                <w:lang w:val="en-US"/>
              </w:rPr>
            </w:pPr>
            <w:ins w:id="779" w:author="Jssong" w:date="2022-04-26T19:56:00Z">
              <w:r w:rsidRPr="00F91F76">
                <w:rPr>
                  <w:lang w:val="en-US"/>
                </w:rPr>
                <w:t>Category</w:t>
              </w:r>
            </w:ins>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ins w:id="780" w:author="Jssong" w:date="2022-04-26T19:56:00Z"/>
                <w:lang w:val="en-US"/>
              </w:rPr>
            </w:pPr>
            <w:ins w:id="781" w:author="Jssong" w:date="2022-04-26T19:56:00Z">
              <w:r w:rsidRPr="00F91F76">
                <w:rPr>
                  <w:lang w:val="en-US"/>
                </w:rPr>
                <w:t>Title</w:t>
              </w:r>
            </w:ins>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ins w:id="78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ins w:id="783" w:author="Jssong" w:date="2022-04-26T19:56:00Z"/>
                <w:lang w:val="en-US"/>
              </w:rPr>
            </w:pPr>
            <w:ins w:id="784" w:author="Jssong" w:date="2022-04-26T19:56:00Z">
              <w:r w:rsidRPr="00F91F76">
                <w:rPr>
                  <w:lang w:val="en-US"/>
                </w:rPr>
                <w:t>1</w:t>
              </w:r>
            </w:ins>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85" w:author="Jssong" w:date="2022-04-26T19:56:00Z"/>
                <w:lang w:val="en-US"/>
              </w:rPr>
            </w:pPr>
            <w:ins w:id="786" w:author="Jssong" w:date="2022-04-26T19:56:00Z">
              <w:r w:rsidRPr="00F91F76">
                <w:rPr>
                  <w:lang w:val="en-US"/>
                </w:rPr>
                <w:t>AI for Healthcare Systems</w:t>
              </w:r>
            </w:ins>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87" w:author="Jssong" w:date="2022-04-26T19:56:00Z"/>
                <w:lang w:val="en-US"/>
              </w:rPr>
            </w:pPr>
            <w:ins w:id="788" w:author="Jssong" w:date="2022-04-26T19:56:00Z">
              <w:r w:rsidRPr="00F91F76">
                <w:rPr>
                  <w:lang w:val="en-US"/>
                </w:rPr>
                <w:t>Adoption of an AI-based system for supporting patients</w:t>
              </w:r>
            </w:ins>
          </w:p>
        </w:tc>
      </w:tr>
      <w:tr w:rsidR="008642F5" w:rsidRPr="00F91F76" w14:paraId="6A094E14" w14:textId="77777777" w:rsidTr="00C54E5B">
        <w:trPr>
          <w:trHeight w:val="376"/>
          <w:ins w:id="789"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ins w:id="790" w:author="Jssong" w:date="2022-04-26T19:56:00Z"/>
                <w:lang w:val="en-US"/>
              </w:rPr>
            </w:pPr>
            <w:ins w:id="791" w:author="Jssong" w:date="2022-04-26T19:56:00Z">
              <w:r w:rsidRPr="00F91F76">
                <w:rPr>
                  <w:lang w:val="en-US"/>
                </w:rPr>
                <w:t>2</w:t>
              </w:r>
            </w:ins>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92" w:author="Jssong" w:date="2022-04-26T19:56:00Z"/>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93" w:author="Jssong" w:date="2022-04-26T19:56:00Z"/>
                <w:lang w:val="en-US"/>
              </w:rPr>
            </w:pPr>
            <w:ins w:id="794" w:author="Jssong" w:date="2022-04-26T19:56:00Z">
              <w:r w:rsidRPr="00F91F76">
                <w:rPr>
                  <w:lang w:val="en-US"/>
                </w:rPr>
                <w:t>Electronic Health records</w:t>
              </w:r>
            </w:ins>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ins w:id="79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ins w:id="796" w:author="Jssong" w:date="2022-04-26T19:56:00Z"/>
                <w:lang w:val="en-US"/>
              </w:rPr>
            </w:pPr>
            <w:ins w:id="797" w:author="Jssong" w:date="2022-04-26T19:56:00Z">
              <w:r w:rsidRPr="00F91F76">
                <w:rPr>
                  <w:lang w:val="en-US"/>
                </w:rPr>
                <w:t>3</w:t>
              </w:r>
            </w:ins>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98" w:author="Jssong" w:date="2022-04-26T19:56:00Z"/>
                <w:lang w:val="en-US"/>
              </w:rPr>
            </w:pPr>
            <w:ins w:id="799" w:author="Jssong" w:date="2022-04-26T19:56:00Z">
              <w:r w:rsidRPr="00F91F76">
                <w:rPr>
                  <w:lang w:val="en-US"/>
                </w:rPr>
                <w:t>AI for Disaster and Emergency Management</w:t>
              </w:r>
            </w:ins>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00" w:author="Jssong" w:date="2022-04-26T19:56:00Z"/>
                <w:lang w:val="en-US"/>
              </w:rPr>
            </w:pPr>
            <w:ins w:id="801" w:author="Jssong" w:date="2022-04-26T19:56:00Z">
              <w:r w:rsidRPr="00F91F76">
                <w:rPr>
                  <w:lang w:val="en-US"/>
                </w:rPr>
                <w:t>Automatic direct emergency call from IoT device</w:t>
              </w:r>
            </w:ins>
          </w:p>
        </w:tc>
      </w:tr>
      <w:tr w:rsidR="008642F5" w:rsidRPr="00F91F76" w14:paraId="49D49D3D" w14:textId="77777777" w:rsidTr="00C54E5B">
        <w:trPr>
          <w:trHeight w:val="350"/>
          <w:ins w:id="80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ins w:id="803" w:author="Jssong" w:date="2022-04-26T19:56:00Z"/>
                <w:lang w:val="en-US"/>
              </w:rPr>
            </w:pPr>
            <w:ins w:id="804" w:author="Jssong" w:date="2022-04-26T19:56:00Z">
              <w:r w:rsidRPr="00F91F76">
                <w:rPr>
                  <w:lang w:val="en-US"/>
                </w:rPr>
                <w:t>4</w:t>
              </w:r>
            </w:ins>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05" w:author="Jssong" w:date="2022-04-26T19:56:00Z"/>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06" w:author="Jssong" w:date="2022-04-26T19:56:00Z"/>
                <w:lang w:val="en-US"/>
              </w:rPr>
            </w:pPr>
            <w:ins w:id="807" w:author="Jssong" w:date="2022-04-26T19:56:00Z">
              <w:r w:rsidRPr="00F91F76">
                <w:rPr>
                  <w:lang w:val="en-US"/>
                </w:rPr>
                <w:t>Emergency services teams accessing pre-deployed IoT devices</w:t>
              </w:r>
            </w:ins>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ins w:id="80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ins w:id="809" w:author="Jssong" w:date="2022-04-26T19:56:00Z"/>
                <w:lang w:val="en-US"/>
              </w:rPr>
            </w:pPr>
            <w:ins w:id="810" w:author="Jssong" w:date="2022-04-26T19:56:00Z">
              <w:r w:rsidRPr="00F91F76">
                <w:rPr>
                  <w:lang w:val="en-US"/>
                </w:rPr>
                <w:t>5</w:t>
              </w:r>
            </w:ins>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11" w:author="Jssong" w:date="2022-04-26T19:56:00Z"/>
                <w:lang w:val="en-US"/>
              </w:rPr>
            </w:pPr>
            <w:ins w:id="812" w:author="Jssong" w:date="2022-04-26T19:56:00Z">
              <w:r w:rsidRPr="00F91F76">
                <w:rPr>
                  <w:lang w:val="en-US"/>
                </w:rPr>
                <w:t>AI for Industry Management</w:t>
              </w:r>
            </w:ins>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13" w:author="Jssong" w:date="2022-04-26T19:56:00Z"/>
                <w:lang w:val="en-US"/>
              </w:rPr>
            </w:pPr>
            <w:ins w:id="814" w:author="Jssong" w:date="2022-04-26T19:56:00Z">
              <w:r w:rsidRPr="00F91F76">
                <w:rPr>
                  <w:lang w:val="en-US"/>
                </w:rPr>
                <w:t>Monitoring of industrial manufacturing equipment</w:t>
              </w:r>
            </w:ins>
          </w:p>
        </w:tc>
      </w:tr>
      <w:tr w:rsidR="008642F5" w:rsidRPr="00F91F76" w14:paraId="1E444AE8" w14:textId="77777777" w:rsidTr="00C54E5B">
        <w:trPr>
          <w:trHeight w:val="350"/>
          <w:ins w:id="81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ins w:id="816" w:author="Jssong" w:date="2022-04-26T19:56:00Z"/>
                <w:lang w:val="en-US"/>
              </w:rPr>
            </w:pPr>
            <w:ins w:id="817" w:author="Jssong" w:date="2022-04-26T19:56:00Z">
              <w:r w:rsidRPr="00F91F76">
                <w:rPr>
                  <w:lang w:val="en-US"/>
                </w:rPr>
                <w:t>6</w:t>
              </w:r>
            </w:ins>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18" w:author="Jssong" w:date="2022-04-26T19:56:00Z"/>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19" w:author="Jssong" w:date="2022-04-26T19:56:00Z"/>
                <w:lang w:val="en-US"/>
              </w:rPr>
            </w:pPr>
            <w:ins w:id="820" w:author="Jssong" w:date="2022-04-26T19:56:00Z">
              <w:r w:rsidRPr="00F91F76">
                <w:rPr>
                  <w:lang w:val="en-US"/>
                </w:rPr>
                <w:t>Monitoring of industrial manufacturing products</w:t>
              </w:r>
            </w:ins>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ins w:id="821"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ins w:id="822" w:author="Jssong" w:date="2022-04-26T19:56:00Z"/>
                <w:lang w:val="en-US"/>
              </w:rPr>
            </w:pPr>
            <w:ins w:id="823" w:author="Jssong" w:date="2022-04-26T19:56:00Z">
              <w:r w:rsidRPr="00F91F76">
                <w:rPr>
                  <w:lang w:val="en-US"/>
                </w:rPr>
                <w:t>7</w:t>
              </w:r>
            </w:ins>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24" w:author="Jssong" w:date="2022-04-26T19:56:00Z"/>
                <w:lang w:val="en-US"/>
              </w:rPr>
            </w:pPr>
            <w:ins w:id="825" w:author="Jssong" w:date="2022-04-26T19:56:00Z">
              <w:r w:rsidRPr="00F91F76">
                <w:rPr>
                  <w:lang w:val="en-US"/>
                </w:rPr>
                <w:t>AI for Smartphone Security</w:t>
              </w:r>
            </w:ins>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26" w:author="Jssong" w:date="2022-04-26T19:56:00Z"/>
                <w:lang w:val="en-US"/>
              </w:rPr>
            </w:pPr>
            <w:ins w:id="827" w:author="Jssong" w:date="2022-04-26T19:56:00Z">
              <w:r w:rsidRPr="00F91F76">
                <w:rPr>
                  <w:lang w:val="en-US"/>
                </w:rPr>
                <w:t>Intelligent Software Rollouts</w:t>
              </w:r>
            </w:ins>
          </w:p>
        </w:tc>
      </w:tr>
      <w:tr w:rsidR="008642F5" w:rsidRPr="00F91F76" w14:paraId="799AB091" w14:textId="77777777" w:rsidTr="00C54E5B">
        <w:trPr>
          <w:trHeight w:val="376"/>
          <w:ins w:id="82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ins w:id="829" w:author="Jssong" w:date="2022-04-26T19:56:00Z"/>
                <w:lang w:val="en-US"/>
              </w:rPr>
            </w:pPr>
            <w:ins w:id="830" w:author="Jssong" w:date="2022-04-26T19:56:00Z">
              <w:r w:rsidRPr="00F91F76">
                <w:rPr>
                  <w:lang w:val="en-US"/>
                </w:rPr>
                <w:t>8</w:t>
              </w:r>
            </w:ins>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31" w:author="Jssong" w:date="2022-04-26T19:56:00Z"/>
                <w:lang w:val="en-US"/>
              </w:rPr>
            </w:pPr>
            <w:ins w:id="832" w:author="Jssong" w:date="2022-04-26T19:56:00Z">
              <w:r w:rsidRPr="00F91F76">
                <w:rPr>
                  <w:lang w:val="en-US"/>
                </w:rPr>
                <w:t>AI Driven Networks</w:t>
              </w:r>
            </w:ins>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33" w:author="Jssong" w:date="2022-04-26T19:56:00Z"/>
                <w:lang w:val="en-US"/>
              </w:rPr>
            </w:pPr>
            <w:ins w:id="834" w:author="Jssong" w:date="2022-04-26T19:56:00Z">
              <w:r w:rsidRPr="00F91F76">
                <w:rPr>
                  <w:lang w:val="en-US"/>
                </w:rPr>
                <w:t>Policy-based network slicing for IoT security</w:t>
              </w:r>
            </w:ins>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ins w:id="83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ins w:id="836" w:author="Jssong" w:date="2022-04-26T19:56:00Z"/>
                <w:lang w:val="en-US"/>
              </w:rPr>
            </w:pPr>
            <w:ins w:id="837" w:author="Jssong" w:date="2022-04-26T19:56:00Z">
              <w:r w:rsidRPr="00F91F76">
                <w:rPr>
                  <w:lang w:val="en-US"/>
                </w:rPr>
                <w:t>9</w:t>
              </w:r>
            </w:ins>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38" w:author="Jssong" w:date="2022-04-26T19:56:00Z"/>
                <w:lang w:val="en-US"/>
              </w:rPr>
            </w:pPr>
            <w:ins w:id="839" w:author="Jssong" w:date="2022-04-26T19:56:00Z">
              <w:r w:rsidRPr="00F91F76">
                <w:rPr>
                  <w:lang w:val="en-US"/>
                </w:rPr>
                <w:t>AI for Agriculture Management</w:t>
              </w:r>
            </w:ins>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40" w:author="Jssong" w:date="2022-04-26T19:56:00Z"/>
                <w:lang w:val="en-US"/>
              </w:rPr>
            </w:pPr>
            <w:ins w:id="841" w:author="Jssong" w:date="2022-04-26T19:56:00Z">
              <w:r w:rsidRPr="00F91F76">
                <w:rPr>
                  <w:lang w:val="en-US"/>
                </w:rPr>
                <w:t>Fertilization/ Irrigation/ Pest management service</w:t>
              </w:r>
            </w:ins>
          </w:p>
        </w:tc>
      </w:tr>
      <w:tr w:rsidR="008642F5" w:rsidRPr="00F91F76" w14:paraId="0CF435CF" w14:textId="77777777" w:rsidTr="00C54E5B">
        <w:trPr>
          <w:trHeight w:val="350"/>
          <w:ins w:id="84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ins w:id="843" w:author="Jssong" w:date="2022-04-26T19:56:00Z"/>
                <w:lang w:val="en-US"/>
              </w:rPr>
            </w:pPr>
            <w:ins w:id="844" w:author="Jssong" w:date="2022-04-26T19:56:00Z">
              <w:r w:rsidRPr="00F91F76">
                <w:rPr>
                  <w:lang w:val="en-US"/>
                </w:rPr>
                <w:t>10</w:t>
              </w:r>
            </w:ins>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45" w:author="Jssong" w:date="2022-04-26T19:56:00Z"/>
                <w:lang w:val="en-US"/>
              </w:rPr>
            </w:pPr>
            <w:ins w:id="846" w:author="Jssong" w:date="2022-04-26T19:56:00Z">
              <w:r w:rsidRPr="00F91F76">
                <w:rPr>
                  <w:lang w:val="en-US"/>
                </w:rPr>
                <w:t>AI for Intelligence in Vehicles</w:t>
              </w:r>
            </w:ins>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47" w:author="Jssong" w:date="2022-04-26T19:56:00Z"/>
                <w:lang w:val="en-US"/>
              </w:rPr>
            </w:pPr>
            <w:ins w:id="848" w:author="Jssong" w:date="2022-04-26T19:56:00Z">
              <w:r w:rsidRPr="00F91F76">
                <w:rPr>
                  <w:lang w:val="en-US"/>
                </w:rPr>
                <w:t>Vehicle Diagnostic &amp; Maintenance Report</w:t>
              </w:r>
            </w:ins>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ins w:id="849"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ins w:id="850" w:author="Jssong" w:date="2022-04-26T19:56:00Z"/>
                <w:lang w:val="en-US"/>
              </w:rPr>
            </w:pPr>
            <w:ins w:id="851" w:author="Jssong" w:date="2022-04-26T19:56:00Z">
              <w:r w:rsidRPr="00F91F76">
                <w:rPr>
                  <w:lang w:val="en-US"/>
                </w:rPr>
                <w:t>11</w:t>
              </w:r>
            </w:ins>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52" w:author="Jssong" w:date="2022-04-26T19:56:00Z"/>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53" w:author="Jssong" w:date="2022-04-26T19:56:00Z"/>
                <w:lang w:val="en-US"/>
              </w:rPr>
            </w:pPr>
            <w:ins w:id="854" w:author="Jssong" w:date="2022-04-26T19:56:00Z">
              <w:r w:rsidRPr="00F91F76">
                <w:rPr>
                  <w:lang w:val="en-US"/>
                </w:rPr>
                <w:t>Smart Parking</w:t>
              </w:r>
            </w:ins>
          </w:p>
        </w:tc>
      </w:tr>
      <w:tr w:rsidR="008642F5" w:rsidRPr="00F91F76" w14:paraId="5D48FA8E" w14:textId="77777777" w:rsidTr="00C54E5B">
        <w:trPr>
          <w:trHeight w:val="350"/>
          <w:ins w:id="85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ins w:id="856" w:author="Jssong" w:date="2022-04-26T19:56:00Z"/>
                <w:lang w:val="en-US"/>
              </w:rPr>
            </w:pPr>
            <w:ins w:id="857" w:author="Jssong" w:date="2022-04-26T19:56:00Z">
              <w:r w:rsidRPr="00F91F76">
                <w:rPr>
                  <w:lang w:val="en-US"/>
                </w:rPr>
                <w:t>12</w:t>
              </w:r>
            </w:ins>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58" w:author="Jssong" w:date="2022-04-26T19:56:00Z"/>
                <w:lang w:val="en-US"/>
              </w:rPr>
            </w:pPr>
            <w:ins w:id="859" w:author="Jssong" w:date="2022-04-26T19:56:00Z">
              <w:r w:rsidRPr="00F91F76">
                <w:rPr>
                  <w:lang w:val="en-US"/>
                </w:rPr>
                <w:t>AI for Intelligent Energy Systems</w:t>
              </w:r>
            </w:ins>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60" w:author="Jssong" w:date="2022-04-26T19:56:00Z"/>
                <w:lang w:val="en-US"/>
              </w:rPr>
            </w:pPr>
            <w:ins w:id="861" w:author="Jssong" w:date="2022-04-26T19:56:00Z">
              <w:r w:rsidRPr="00F91F76">
                <w:rPr>
                  <w:lang w:val="en-US"/>
                </w:rPr>
                <w:t>Energy optimization using AI</w:t>
              </w:r>
            </w:ins>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ins w:id="86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ins w:id="863" w:author="Jssong" w:date="2022-04-26T19:56:00Z"/>
                <w:lang w:val="en-US"/>
              </w:rPr>
            </w:pPr>
            <w:ins w:id="864" w:author="Jssong" w:date="2022-04-26T19:56:00Z">
              <w:r w:rsidRPr="00F91F76">
                <w:rPr>
                  <w:lang w:val="en-US"/>
                </w:rPr>
                <w:t>13</w:t>
              </w:r>
            </w:ins>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65" w:author="Jssong" w:date="2022-04-26T19:56:00Z"/>
                <w:lang w:val="en-US"/>
              </w:rPr>
            </w:pPr>
            <w:ins w:id="866" w:author="Jssong" w:date="2022-04-26T19:56:00Z">
              <w:r w:rsidRPr="00F91F76">
                <w:rPr>
                  <w:lang w:val="en-US"/>
                </w:rPr>
                <w:t>AI for Safety</w:t>
              </w:r>
            </w:ins>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67" w:author="Jssong" w:date="2022-04-26T19:56:00Z"/>
                <w:lang w:val="en-US"/>
              </w:rPr>
            </w:pPr>
            <w:ins w:id="868" w:author="Jssong" w:date="2022-04-26T19:56:00Z">
              <w:r w:rsidRPr="00F91F76">
                <w:rPr>
                  <w:lang w:val="en-US"/>
                </w:rPr>
                <w:t>Smart safety of workers at building construction site</w:t>
              </w:r>
            </w:ins>
          </w:p>
        </w:tc>
      </w:tr>
      <w:tr w:rsidR="008642F5" w:rsidRPr="00F91F76" w14:paraId="45BEF37B" w14:textId="77777777" w:rsidTr="00C54E5B">
        <w:trPr>
          <w:trHeight w:val="350"/>
          <w:ins w:id="869"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ins w:id="870" w:author="Jssong" w:date="2022-04-26T19:56:00Z"/>
                <w:lang w:val="en-US"/>
              </w:rPr>
            </w:pPr>
            <w:ins w:id="871" w:author="Jssong" w:date="2022-04-26T19:56:00Z">
              <w:r w:rsidRPr="00F91F76">
                <w:rPr>
                  <w:lang w:val="en-US"/>
                </w:rPr>
                <w:t>14</w:t>
              </w:r>
            </w:ins>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72" w:author="Jssong" w:date="2022-04-26T19:56:00Z"/>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73" w:author="Jssong" w:date="2022-04-26T19:56:00Z"/>
                <w:lang w:val="en-US"/>
              </w:rPr>
            </w:pPr>
            <w:ins w:id="874" w:author="Jssong" w:date="2022-04-26T19:56:00Z">
              <w:r w:rsidRPr="00F91F76">
                <w:rPr>
                  <w:lang w:val="en-US"/>
                </w:rPr>
                <w:t>Machine socialization</w:t>
              </w:r>
            </w:ins>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ins w:id="87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ins w:id="876" w:author="Jssong" w:date="2022-04-26T19:56:00Z"/>
                <w:lang w:val="en-US"/>
              </w:rPr>
            </w:pPr>
            <w:ins w:id="877" w:author="Jssong" w:date="2022-04-26T19:56:00Z">
              <w:r w:rsidRPr="00F91F76">
                <w:rPr>
                  <w:lang w:val="en-US"/>
                </w:rPr>
                <w:t>15</w:t>
              </w:r>
            </w:ins>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78" w:author="Jssong" w:date="2022-04-26T19:56:00Z"/>
                <w:lang w:val="en-US"/>
              </w:rPr>
            </w:pPr>
            <w:ins w:id="879" w:author="Jssong" w:date="2022-04-26T19:56:00Z">
              <w:r w:rsidRPr="00F91F76">
                <w:rPr>
                  <w:lang w:val="en-US"/>
                </w:rPr>
                <w:t>AI for Operational Efficiency in Stock Management</w:t>
              </w:r>
            </w:ins>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80" w:author="Jssong" w:date="2022-04-26T19:56:00Z"/>
                <w:lang w:val="en-US"/>
              </w:rPr>
            </w:pPr>
            <w:ins w:id="881" w:author="Jssong" w:date="2022-04-26T19:56:00Z">
              <w:r w:rsidRPr="00F91F76">
                <w:rPr>
                  <w:lang w:val="en-US"/>
                </w:rPr>
                <w:t>Retail inventory management</w:t>
              </w:r>
            </w:ins>
          </w:p>
        </w:tc>
      </w:tr>
      <w:tr w:rsidR="008642F5" w:rsidRPr="00F91F76" w14:paraId="0188FE04" w14:textId="77777777" w:rsidTr="00C54E5B">
        <w:trPr>
          <w:trHeight w:val="350"/>
          <w:ins w:id="88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ins w:id="883" w:author="Jssong" w:date="2022-04-26T19:56:00Z"/>
                <w:lang w:val="en-US"/>
              </w:rPr>
            </w:pPr>
            <w:ins w:id="884" w:author="Jssong" w:date="2022-04-26T19:56:00Z">
              <w:r w:rsidRPr="00F91F76">
                <w:rPr>
                  <w:lang w:val="en-US"/>
                </w:rPr>
                <w:t>16</w:t>
              </w:r>
            </w:ins>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85" w:author="Jssong" w:date="2022-04-26T19:56:00Z"/>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86" w:author="Jssong" w:date="2022-04-26T19:56:00Z"/>
                <w:lang w:val="en-US"/>
              </w:rPr>
            </w:pPr>
            <w:ins w:id="887" w:author="Jssong" w:date="2022-04-26T19:56:00Z">
              <w:r w:rsidRPr="00F91F76">
                <w:rPr>
                  <w:lang w:val="en-US"/>
                </w:rPr>
                <w:t>Vending Machines</w:t>
              </w:r>
            </w:ins>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ins w:id="88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ins w:id="889" w:author="Jssong" w:date="2022-04-26T19:56:00Z"/>
                <w:lang w:val="en-US"/>
              </w:rPr>
            </w:pPr>
            <w:ins w:id="890" w:author="Jssong" w:date="2022-04-26T19:56:00Z">
              <w:r w:rsidRPr="00F91F76">
                <w:rPr>
                  <w:lang w:val="en-US"/>
                </w:rPr>
                <w:t>17</w:t>
              </w:r>
            </w:ins>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91" w:author="Jssong" w:date="2022-04-26T19:56:00Z"/>
                <w:lang w:val="en-US"/>
              </w:rPr>
            </w:pPr>
            <w:ins w:id="892" w:author="Jssong" w:date="2022-04-26T19:56:00Z">
              <w:r w:rsidRPr="00F91F76">
                <w:rPr>
                  <w:lang w:val="en-US"/>
                </w:rPr>
                <w:t>AI for Labor Welfare</w:t>
              </w:r>
            </w:ins>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93" w:author="Jssong" w:date="2022-04-26T19:56:00Z"/>
                <w:lang w:val="en-US"/>
              </w:rPr>
            </w:pPr>
            <w:ins w:id="894" w:author="Jssong" w:date="2022-04-26T19:56:00Z">
              <w:r w:rsidRPr="00F91F76">
                <w:rPr>
                  <w:lang w:val="en-US"/>
                </w:rPr>
                <w:t>Crowd Safety and Security</w:t>
              </w:r>
            </w:ins>
          </w:p>
        </w:tc>
      </w:tr>
      <w:tr w:rsidR="008642F5" w:rsidRPr="00F91F76" w14:paraId="4621E50A" w14:textId="77777777" w:rsidTr="00C54E5B">
        <w:trPr>
          <w:trHeight w:val="350"/>
          <w:ins w:id="89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ins w:id="896" w:author="Jssong" w:date="2022-04-26T19:56:00Z"/>
                <w:lang w:val="en-US"/>
              </w:rPr>
            </w:pPr>
            <w:ins w:id="897" w:author="Jssong" w:date="2022-04-26T19:56:00Z">
              <w:r w:rsidRPr="00F91F76">
                <w:rPr>
                  <w:lang w:val="en-US"/>
                </w:rPr>
                <w:t>18</w:t>
              </w:r>
            </w:ins>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98" w:author="Jssong" w:date="2022-04-26T19:56:00Z"/>
                <w:lang w:val="en-US"/>
              </w:rPr>
            </w:pPr>
            <w:ins w:id="899" w:author="Jssong" w:date="2022-04-26T19:56:00Z">
              <w:r w:rsidRPr="00F91F76">
                <w:rPr>
                  <w:lang w:val="en-US"/>
                </w:rPr>
                <w:t>AI for Automation in Fault Tolerance</w:t>
              </w:r>
            </w:ins>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900" w:author="Jssong" w:date="2022-04-26T19:56:00Z"/>
                <w:lang w:val="en-US"/>
              </w:rPr>
            </w:pPr>
            <w:ins w:id="901" w:author="Jssong" w:date="2022-04-26T19:56:00Z">
              <w:r w:rsidRPr="00F91F76">
                <w:rPr>
                  <w:lang w:val="en-US"/>
                </w:rPr>
                <w:t>Predictive maintenance and fault tolerance</w:t>
              </w:r>
            </w:ins>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ins w:id="90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ins w:id="903" w:author="Jssong" w:date="2022-04-26T19:56:00Z"/>
                <w:lang w:val="en-US"/>
              </w:rPr>
            </w:pPr>
            <w:ins w:id="904" w:author="Jssong" w:date="2022-04-26T19:56:00Z">
              <w:r w:rsidRPr="00F91F76">
                <w:rPr>
                  <w:lang w:val="en-US"/>
                </w:rPr>
                <w:t>19</w:t>
              </w:r>
            </w:ins>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905" w:author="Jssong" w:date="2022-04-26T19:56:00Z"/>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906" w:author="Jssong" w:date="2022-04-26T19:56:00Z"/>
                <w:lang w:val="en-US"/>
              </w:rPr>
            </w:pPr>
            <w:ins w:id="907" w:author="Jssong" w:date="2022-04-26T19:56:00Z">
              <w:r w:rsidRPr="00F91F76">
                <w:rPr>
                  <w:lang w:val="en-US"/>
                </w:rPr>
                <w:t>Low-connection environments</w:t>
              </w:r>
            </w:ins>
          </w:p>
        </w:tc>
      </w:tr>
      <w:tr w:rsidR="008642F5" w:rsidRPr="00F91F76" w14:paraId="040710F4" w14:textId="77777777" w:rsidTr="00C54E5B">
        <w:trPr>
          <w:trHeight w:val="350"/>
          <w:ins w:id="90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ins w:id="909" w:author="Jssong" w:date="2022-04-26T19:56:00Z"/>
                <w:lang w:val="en-US"/>
              </w:rPr>
            </w:pPr>
            <w:ins w:id="910" w:author="Jssong" w:date="2022-04-26T19:56:00Z">
              <w:r w:rsidRPr="00F91F76">
                <w:rPr>
                  <w:lang w:val="en-US"/>
                </w:rPr>
                <w:lastRenderedPageBreak/>
                <w:t>20</w:t>
              </w:r>
            </w:ins>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911" w:author="Jssong" w:date="2022-04-26T19:56:00Z"/>
                <w:lang w:val="en-US"/>
              </w:rPr>
            </w:pPr>
            <w:ins w:id="912" w:author="Jssong" w:date="2022-04-26T19:56:00Z">
              <w:r w:rsidRPr="00F91F76">
                <w:rPr>
                  <w:lang w:val="en-US"/>
                </w:rPr>
                <w:t>AI for Smart Cities</w:t>
              </w:r>
            </w:ins>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913" w:author="Jssong" w:date="2022-04-26T19:56:00Z"/>
                <w:lang w:val="en-US"/>
              </w:rPr>
            </w:pPr>
            <w:ins w:id="914" w:author="Jssong" w:date="2022-04-26T19:56:00Z">
              <w:r w:rsidRPr="00F91F76">
                <w:rPr>
                  <w:lang w:val="en-US"/>
                </w:rPr>
                <w:t>Smart Lighting</w:t>
              </w:r>
            </w:ins>
          </w:p>
        </w:tc>
      </w:tr>
    </w:tbl>
    <w:p w14:paraId="1E22214E" w14:textId="77777777" w:rsidR="008642F5" w:rsidRPr="005661FD" w:rsidRDefault="008642F5" w:rsidP="008642F5">
      <w:pPr>
        <w:tabs>
          <w:tab w:val="left" w:pos="1365"/>
        </w:tabs>
        <w:rPr>
          <w:ins w:id="915" w:author="Jssong" w:date="2022-04-26T19:56:00Z"/>
        </w:rPr>
      </w:pPr>
      <w:ins w:id="916" w:author="Jssong" w:date="2022-04-26T19:56:00Z">
        <w:r w:rsidRPr="005661FD">
          <w:tab/>
        </w:r>
      </w:ins>
    </w:p>
    <w:p w14:paraId="1E647DD0" w14:textId="77777777" w:rsidR="008642F5" w:rsidRPr="005661FD" w:rsidRDefault="008642F5" w:rsidP="008642F5">
      <w:pPr>
        <w:tabs>
          <w:tab w:val="left" w:pos="1365"/>
        </w:tabs>
        <w:rPr>
          <w:ins w:id="917" w:author="Jssong" w:date="2022-04-26T19:56:00Z"/>
          <w:lang w:val="en-US"/>
        </w:rPr>
      </w:pPr>
      <w:ins w:id="918" w:author="Jssong" w:date="2022-04-26T19:56:00Z">
        <w:r>
          <w:rPr>
            <w:lang w:val="en-US"/>
          </w:rPr>
          <w:t xml:space="preserve">Notes: </w:t>
        </w:r>
      </w:ins>
    </w:p>
    <w:p w14:paraId="103B4B30" w14:textId="77777777" w:rsidR="008642F5" w:rsidRPr="00F64CFA" w:rsidRDefault="008642F5" w:rsidP="008642F5">
      <w:pPr>
        <w:pStyle w:val="ListParagraph"/>
        <w:numPr>
          <w:ilvl w:val="0"/>
          <w:numId w:val="46"/>
        </w:numPr>
        <w:tabs>
          <w:tab w:val="left" w:pos="1365"/>
        </w:tabs>
        <w:rPr>
          <w:ins w:id="919" w:author="Jssong" w:date="2022-04-26T19:56:00Z"/>
          <w:sz w:val="20"/>
          <w:szCs w:val="20"/>
        </w:rPr>
      </w:pPr>
      <w:ins w:id="920" w:author="Jssong" w:date="2022-04-26T19:56:00Z">
        <w:r w:rsidRPr="00F64CFA">
          <w:rPr>
            <w:sz w:val="20"/>
            <w:szCs w:val="20"/>
          </w:rPr>
          <w:t>The term "Use Case" refer</w:t>
        </w:r>
        <w:r>
          <w:rPr>
            <w:sz w:val="20"/>
            <w:szCs w:val="20"/>
          </w:rPr>
          <w:t>s</w:t>
        </w:r>
        <w:r w:rsidRPr="00F64CFA">
          <w:rPr>
            <w:sz w:val="20"/>
            <w:szCs w:val="20"/>
          </w:rPr>
          <w:t xml:space="preserve"> to a set of application-level features.</w:t>
        </w:r>
      </w:ins>
    </w:p>
    <w:p w14:paraId="4DC033DF" w14:textId="77777777" w:rsidR="008642F5" w:rsidRPr="00F64CFA" w:rsidRDefault="008642F5" w:rsidP="008642F5">
      <w:pPr>
        <w:pStyle w:val="ListParagraph"/>
        <w:numPr>
          <w:ilvl w:val="0"/>
          <w:numId w:val="46"/>
        </w:numPr>
        <w:tabs>
          <w:tab w:val="left" w:pos="1365"/>
        </w:tabs>
        <w:rPr>
          <w:ins w:id="921" w:author="Jssong" w:date="2022-04-26T19:56:00Z"/>
          <w:sz w:val="20"/>
          <w:szCs w:val="20"/>
        </w:rPr>
      </w:pPr>
      <w:ins w:id="922" w:author="Jssong" w:date="2022-04-26T19:56:00Z">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ins>
    </w:p>
    <w:p w14:paraId="6192DE22" w14:textId="77777777" w:rsidR="008642F5" w:rsidRPr="00F64CFA" w:rsidRDefault="008642F5" w:rsidP="008642F5">
      <w:pPr>
        <w:pStyle w:val="ListParagraph"/>
        <w:numPr>
          <w:ilvl w:val="0"/>
          <w:numId w:val="46"/>
        </w:numPr>
        <w:tabs>
          <w:tab w:val="left" w:pos="1365"/>
        </w:tabs>
        <w:rPr>
          <w:ins w:id="923" w:author="Jssong" w:date="2022-04-26T19:56:00Z"/>
          <w:sz w:val="20"/>
          <w:szCs w:val="20"/>
        </w:rPr>
      </w:pPr>
      <w:ins w:id="924" w:author="Jssong" w:date="2022-04-26T19:56:00Z">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ins>
    </w:p>
    <w:p w14:paraId="5A609C4F" w14:textId="77777777" w:rsidR="008642F5" w:rsidRPr="008642F5" w:rsidRDefault="008642F5" w:rsidP="008642F5">
      <w:pPr>
        <w:pStyle w:val="Heading2"/>
        <w:rPr>
          <w:ins w:id="925" w:author="Jssong" w:date="2022-04-26T19:56:00Z"/>
        </w:rPr>
      </w:pPr>
      <w:bookmarkStart w:id="926" w:name="_Toc101905263"/>
      <w:ins w:id="927" w:author="Jssong" w:date="2022-04-26T19:56:00Z">
        <w:r w:rsidRPr="008642F5">
          <w:t>A.3</w:t>
        </w:r>
        <w:r w:rsidRPr="008642F5">
          <w:tab/>
          <w:t>Use Case Analysis</w:t>
        </w:r>
        <w:bookmarkEnd w:id="926"/>
        <w:r w:rsidRPr="008642F5">
          <w:t xml:space="preserve"> </w:t>
        </w:r>
      </w:ins>
    </w:p>
    <w:p w14:paraId="47597A5C" w14:textId="77777777" w:rsidR="008642F5" w:rsidRPr="008642F5" w:rsidRDefault="008642F5" w:rsidP="008642F5">
      <w:pPr>
        <w:pStyle w:val="Heading3"/>
        <w:rPr>
          <w:ins w:id="928" w:author="Jssong" w:date="2022-04-26T19:56:00Z"/>
        </w:rPr>
      </w:pPr>
      <w:bookmarkStart w:id="929" w:name="_Toc101905264"/>
      <w:ins w:id="930" w:author="Jssong" w:date="2022-04-26T19:56:00Z">
        <w:r w:rsidRPr="008642F5">
          <w:t>A.3.1</w:t>
        </w:r>
        <w:r w:rsidRPr="008642F5">
          <w:tab/>
        </w:r>
        <w:r w:rsidRPr="008642F5">
          <w:rPr>
            <w:lang w:val="en-US"/>
          </w:rPr>
          <w:t>Adoption of an AI-based system for supporting patients</w:t>
        </w:r>
        <w:bookmarkEnd w:id="929"/>
      </w:ins>
    </w:p>
    <w:p w14:paraId="4EB7F855" w14:textId="77777777" w:rsidR="008642F5" w:rsidRPr="008642F5" w:rsidRDefault="008642F5" w:rsidP="008642F5">
      <w:pPr>
        <w:rPr>
          <w:ins w:id="931" w:author="Jssong" w:date="2022-04-26T19:56:00Z"/>
          <w:lang w:val="en-US"/>
        </w:rPr>
      </w:pPr>
      <w:ins w:id="932" w:author="Jssong" w:date="2022-04-26T19:56:00Z">
        <w:r w:rsidRPr="008642F5">
          <w:rPr>
            <w:b/>
            <w:bCs/>
            <w:lang w:val="en-US"/>
          </w:rPr>
          <w:t xml:space="preserve">Ref: </w:t>
        </w:r>
        <w:r w:rsidRPr="008642F5">
          <w:rPr>
            <w:lang w:val="en-US"/>
          </w:rPr>
          <w:t>Use Case A.1 in STF 601</w:t>
        </w:r>
      </w:ins>
    </w:p>
    <w:p w14:paraId="02BEB7B7" w14:textId="77777777" w:rsidR="008642F5" w:rsidRPr="008642F5" w:rsidRDefault="008642F5" w:rsidP="008642F5">
      <w:pPr>
        <w:rPr>
          <w:ins w:id="933" w:author="Jssong" w:date="2022-04-26T19:56:00Z"/>
          <w:b/>
          <w:bCs/>
          <w:lang w:val="en-US"/>
        </w:rPr>
      </w:pPr>
      <w:ins w:id="934" w:author="Jssong" w:date="2022-04-26T19:56:00Z">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ins>
    </w:p>
    <w:p w14:paraId="699A8AFF" w14:textId="77777777" w:rsidR="008642F5" w:rsidRPr="008642F5" w:rsidRDefault="008642F5" w:rsidP="008642F5">
      <w:pPr>
        <w:rPr>
          <w:ins w:id="935" w:author="Jssong" w:date="2022-04-26T19:56:00Z"/>
          <w:lang w:val="en-US"/>
        </w:rPr>
      </w:pPr>
      <w:ins w:id="936" w:author="Jssong" w:date="2022-04-26T19:56:00Z">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ins>
    </w:p>
    <w:p w14:paraId="68D33639" w14:textId="77777777" w:rsidR="008642F5" w:rsidRPr="008642F5" w:rsidRDefault="008642F5" w:rsidP="008642F5">
      <w:pPr>
        <w:rPr>
          <w:ins w:id="937" w:author="Jssong" w:date="2022-04-26T19:56:00Z"/>
          <w:b/>
          <w:bCs/>
          <w:lang w:val="en-US"/>
        </w:rPr>
      </w:pPr>
      <w:ins w:id="938" w:author="Jssong" w:date="2022-04-26T19:56:00Z">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ins>
    </w:p>
    <w:p w14:paraId="09D41488" w14:textId="77777777" w:rsidR="008642F5" w:rsidRPr="008642F5" w:rsidRDefault="008642F5" w:rsidP="008642F5">
      <w:pPr>
        <w:rPr>
          <w:ins w:id="939" w:author="Jssong" w:date="2022-04-26T19:56:00Z"/>
          <w:rFonts w:ascii="Arial" w:hAnsi="Arial" w:cs="Arial"/>
          <w:b/>
          <w:bCs/>
          <w:sz w:val="24"/>
          <w:szCs w:val="24"/>
          <w:lang w:val="en-US"/>
        </w:rPr>
      </w:pPr>
      <w:ins w:id="940" w:author="Jssong" w:date="2022-04-26T19:56:00Z">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ins>
    </w:p>
    <w:p w14:paraId="2824677F" w14:textId="77777777" w:rsidR="008642F5" w:rsidRPr="008642F5" w:rsidRDefault="008642F5" w:rsidP="008642F5">
      <w:pPr>
        <w:rPr>
          <w:ins w:id="941" w:author="Jssong" w:date="2022-04-26T19:56:00Z"/>
          <w:lang w:val="en-US"/>
        </w:rPr>
      </w:pPr>
      <w:ins w:id="942" w:author="Jssong" w:date="2022-04-26T19:56:00Z">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ins>
    </w:p>
    <w:p w14:paraId="17A32E8F" w14:textId="77777777" w:rsidR="008642F5" w:rsidRPr="008642F5" w:rsidRDefault="008642F5" w:rsidP="008642F5">
      <w:pPr>
        <w:pStyle w:val="Heading3"/>
        <w:rPr>
          <w:ins w:id="943" w:author="Jssong" w:date="2022-04-26T19:56:00Z"/>
        </w:rPr>
      </w:pPr>
      <w:bookmarkStart w:id="944" w:name="_Toc101905265"/>
      <w:ins w:id="945" w:author="Jssong" w:date="2022-04-26T19:56:00Z">
        <w:r w:rsidRPr="008642F5">
          <w:t>A.3.2</w:t>
        </w:r>
        <w:r w:rsidRPr="008642F5">
          <w:tab/>
          <w:t>Electronic Health records</w:t>
        </w:r>
        <w:bookmarkEnd w:id="944"/>
      </w:ins>
    </w:p>
    <w:p w14:paraId="6A3DD8FF" w14:textId="77777777" w:rsidR="008642F5" w:rsidRPr="008642F5" w:rsidRDefault="008642F5" w:rsidP="008642F5">
      <w:pPr>
        <w:rPr>
          <w:ins w:id="946" w:author="Jssong" w:date="2022-04-26T19:56:00Z"/>
          <w:lang w:val="en-US"/>
        </w:rPr>
      </w:pPr>
      <w:ins w:id="947" w:author="Jssong" w:date="2022-04-26T19:56:00Z">
        <w:r w:rsidRPr="008642F5">
          <w:rPr>
            <w:b/>
            <w:bCs/>
            <w:lang w:val="en-US"/>
          </w:rPr>
          <w:t xml:space="preserve">Ref: </w:t>
        </w:r>
        <w:r w:rsidRPr="008642F5">
          <w:rPr>
            <w:lang w:val="en-US"/>
          </w:rPr>
          <w:t>Use Case A.2 in STF 601</w:t>
        </w:r>
      </w:ins>
    </w:p>
    <w:p w14:paraId="61BA9F8D" w14:textId="77777777" w:rsidR="008642F5" w:rsidRPr="008642F5" w:rsidRDefault="008642F5" w:rsidP="008642F5">
      <w:pPr>
        <w:rPr>
          <w:ins w:id="948" w:author="Jssong" w:date="2022-04-26T19:56:00Z"/>
          <w:b/>
          <w:bCs/>
          <w:lang w:val="en-US"/>
        </w:rPr>
      </w:pPr>
      <w:ins w:id="949" w:author="Jssong" w:date="2022-04-26T19:56:00Z">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ins>
    </w:p>
    <w:p w14:paraId="4F87DA29" w14:textId="77777777" w:rsidR="008642F5" w:rsidRPr="008642F5" w:rsidRDefault="008642F5" w:rsidP="008642F5">
      <w:pPr>
        <w:rPr>
          <w:ins w:id="950" w:author="Jssong" w:date="2022-04-26T19:56:00Z"/>
          <w:rFonts w:eastAsia="Times New Roman"/>
        </w:rPr>
      </w:pPr>
      <w:ins w:id="951" w:author="Jssong" w:date="2022-04-26T19:56:00Z">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ins>
    </w:p>
    <w:p w14:paraId="29C92CFD" w14:textId="77777777" w:rsidR="008642F5" w:rsidRPr="008642F5" w:rsidRDefault="008642F5" w:rsidP="008642F5">
      <w:pPr>
        <w:rPr>
          <w:ins w:id="952" w:author="Jssong" w:date="2022-04-26T19:56:00Z"/>
          <w:b/>
          <w:bCs/>
          <w:lang w:val="en-US"/>
        </w:rPr>
      </w:pPr>
      <w:ins w:id="953" w:author="Jssong" w:date="2022-04-26T19:56:00Z">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ins>
    </w:p>
    <w:p w14:paraId="25CFB470" w14:textId="77777777" w:rsidR="008642F5" w:rsidRPr="008642F5" w:rsidRDefault="008642F5" w:rsidP="008642F5">
      <w:pPr>
        <w:rPr>
          <w:ins w:id="954" w:author="Jssong" w:date="2022-04-26T19:56:00Z"/>
          <w:rFonts w:ascii="Arial" w:hAnsi="Arial" w:cs="Arial"/>
          <w:b/>
          <w:bCs/>
          <w:sz w:val="24"/>
          <w:szCs w:val="24"/>
          <w:lang w:val="en-US"/>
        </w:rPr>
      </w:pPr>
      <w:ins w:id="955" w:author="Jssong" w:date="2022-04-26T19:56:00Z">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ins>
    </w:p>
    <w:p w14:paraId="2C49EDF4" w14:textId="77777777" w:rsidR="008642F5" w:rsidRPr="008642F5" w:rsidRDefault="008642F5" w:rsidP="008642F5">
      <w:pPr>
        <w:pStyle w:val="Heading3"/>
        <w:rPr>
          <w:ins w:id="956" w:author="Jssong" w:date="2022-04-26T19:56:00Z"/>
        </w:rPr>
      </w:pPr>
      <w:bookmarkStart w:id="957" w:name="_Toc101905266"/>
      <w:ins w:id="958" w:author="Jssong" w:date="2022-04-26T19:56:00Z">
        <w:r w:rsidRPr="008642F5">
          <w:t>A.3.3</w:t>
        </w:r>
        <w:r w:rsidRPr="008642F5">
          <w:tab/>
          <w:t>Automatic direct emergency call from IoT device (Public and Emergency Services Use Cases)</w:t>
        </w:r>
        <w:bookmarkEnd w:id="957"/>
      </w:ins>
    </w:p>
    <w:p w14:paraId="2B3A6523" w14:textId="77777777" w:rsidR="008642F5" w:rsidRPr="008642F5" w:rsidRDefault="008642F5" w:rsidP="008642F5">
      <w:pPr>
        <w:rPr>
          <w:ins w:id="959" w:author="Jssong" w:date="2022-04-26T19:56:00Z"/>
          <w:lang w:val="en-US"/>
        </w:rPr>
      </w:pPr>
      <w:ins w:id="960" w:author="Jssong" w:date="2022-04-26T19:56:00Z">
        <w:r w:rsidRPr="008642F5">
          <w:rPr>
            <w:b/>
            <w:bCs/>
            <w:lang w:val="en-US"/>
          </w:rPr>
          <w:t xml:space="preserve">Ref: </w:t>
        </w:r>
        <w:r w:rsidRPr="008642F5">
          <w:rPr>
            <w:lang w:val="en-US"/>
          </w:rPr>
          <w:t>Use Case B.1 in STF 601</w:t>
        </w:r>
      </w:ins>
    </w:p>
    <w:p w14:paraId="7A46ABBB" w14:textId="77777777" w:rsidR="008642F5" w:rsidRPr="008642F5" w:rsidRDefault="008642F5" w:rsidP="008642F5">
      <w:pPr>
        <w:rPr>
          <w:ins w:id="961" w:author="Jssong" w:date="2022-04-26T19:56:00Z"/>
          <w:b/>
          <w:bCs/>
          <w:lang w:val="en-US"/>
        </w:rPr>
      </w:pPr>
      <w:ins w:id="962" w:author="Jssong" w:date="2022-04-26T19:56:00Z">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ins>
    </w:p>
    <w:p w14:paraId="043711BC" w14:textId="77777777" w:rsidR="008642F5" w:rsidRPr="008642F5" w:rsidRDefault="008642F5" w:rsidP="008642F5">
      <w:pPr>
        <w:rPr>
          <w:ins w:id="963" w:author="Jssong" w:date="2022-04-26T19:56:00Z"/>
          <w:b/>
          <w:bCs/>
          <w:lang w:val="en-US"/>
        </w:rPr>
      </w:pPr>
      <w:ins w:id="964" w:author="Jssong" w:date="2022-04-26T19:56:00Z">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ins>
    </w:p>
    <w:p w14:paraId="4FB002E2" w14:textId="77777777" w:rsidR="008642F5" w:rsidRPr="008642F5" w:rsidRDefault="008642F5" w:rsidP="008642F5">
      <w:pPr>
        <w:rPr>
          <w:ins w:id="965" w:author="Jssong" w:date="2022-04-26T19:56:00Z"/>
          <w:rFonts w:eastAsia="Times New Roman"/>
          <w:b/>
          <w:bCs/>
        </w:rPr>
      </w:pPr>
      <w:ins w:id="966" w:author="Jssong" w:date="2022-04-26T19:56:00Z">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ins>
    </w:p>
    <w:p w14:paraId="2E6B6AAD" w14:textId="77777777" w:rsidR="008642F5" w:rsidRPr="008642F5" w:rsidRDefault="008642F5" w:rsidP="008642F5">
      <w:pPr>
        <w:pStyle w:val="Heading3"/>
        <w:rPr>
          <w:ins w:id="967" w:author="Jssong" w:date="2022-04-26T19:56:00Z"/>
        </w:rPr>
      </w:pPr>
      <w:bookmarkStart w:id="968" w:name="_Toc101905267"/>
      <w:ins w:id="969" w:author="Jssong" w:date="2022-04-26T19:56:00Z">
        <w:r w:rsidRPr="008642F5">
          <w:t>A.3.4</w:t>
        </w:r>
        <w:r w:rsidRPr="008642F5">
          <w:tab/>
          <w:t>Emergency services teams accessing pre-deployed IoT devices</w:t>
        </w:r>
        <w:bookmarkEnd w:id="968"/>
      </w:ins>
    </w:p>
    <w:p w14:paraId="69E828C4" w14:textId="77777777" w:rsidR="008642F5" w:rsidRPr="008642F5" w:rsidRDefault="008642F5" w:rsidP="008642F5">
      <w:pPr>
        <w:rPr>
          <w:ins w:id="970" w:author="Jssong" w:date="2022-04-26T19:56:00Z"/>
          <w:lang w:val="en-US"/>
        </w:rPr>
      </w:pPr>
      <w:ins w:id="971" w:author="Jssong" w:date="2022-04-26T19:56:00Z">
        <w:r w:rsidRPr="008642F5">
          <w:rPr>
            <w:b/>
            <w:bCs/>
            <w:lang w:val="en-US"/>
          </w:rPr>
          <w:t xml:space="preserve">Ref: </w:t>
        </w:r>
        <w:r w:rsidRPr="008642F5">
          <w:rPr>
            <w:lang w:val="en-US"/>
          </w:rPr>
          <w:t>Use Case B.2 in STF 601</w:t>
        </w:r>
      </w:ins>
    </w:p>
    <w:p w14:paraId="0A70D0B5" w14:textId="77777777" w:rsidR="008642F5" w:rsidRPr="008642F5" w:rsidRDefault="008642F5" w:rsidP="008642F5">
      <w:pPr>
        <w:rPr>
          <w:ins w:id="972" w:author="Jssong" w:date="2022-04-26T19:56:00Z"/>
          <w:b/>
          <w:bCs/>
          <w:lang w:val="en-US"/>
        </w:rPr>
      </w:pPr>
      <w:ins w:id="973" w:author="Jssong" w:date="2022-04-26T19:56:00Z">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ins>
    </w:p>
    <w:p w14:paraId="250359A4" w14:textId="77777777" w:rsidR="008642F5" w:rsidRPr="008642F5" w:rsidRDefault="008642F5" w:rsidP="008642F5">
      <w:pPr>
        <w:rPr>
          <w:ins w:id="974" w:author="Jssong" w:date="2022-04-26T19:56:00Z"/>
          <w:rFonts w:eastAsia="Times New Roman"/>
        </w:rPr>
      </w:pPr>
      <w:ins w:id="975" w:author="Jssong" w:date="2022-04-26T19:56:00Z">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ins>
    </w:p>
    <w:p w14:paraId="0C92B0AA" w14:textId="77777777" w:rsidR="008642F5" w:rsidRPr="008642F5" w:rsidRDefault="008642F5" w:rsidP="008642F5">
      <w:pPr>
        <w:rPr>
          <w:ins w:id="976" w:author="Jssong" w:date="2022-04-26T19:56:00Z"/>
          <w:b/>
          <w:bCs/>
          <w:lang w:val="en-US"/>
        </w:rPr>
      </w:pPr>
      <w:ins w:id="977" w:author="Jssong" w:date="2022-04-26T19:56:00Z">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ins>
    </w:p>
    <w:p w14:paraId="72901331" w14:textId="77777777" w:rsidR="008642F5" w:rsidRPr="008642F5" w:rsidRDefault="008642F5" w:rsidP="008642F5">
      <w:pPr>
        <w:rPr>
          <w:ins w:id="978" w:author="Jssong" w:date="2022-04-26T19:56:00Z"/>
          <w:rFonts w:ascii="Arial" w:hAnsi="Arial" w:cs="Arial"/>
          <w:b/>
          <w:bCs/>
          <w:sz w:val="24"/>
          <w:szCs w:val="24"/>
          <w:lang w:val="en-US"/>
        </w:rPr>
      </w:pPr>
      <w:ins w:id="979" w:author="Jssong" w:date="2022-04-26T19:56:00Z">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ins>
    </w:p>
    <w:p w14:paraId="71795FA2" w14:textId="522473E2" w:rsidR="008642F5" w:rsidRPr="008642F5" w:rsidRDefault="008642F5" w:rsidP="008642F5">
      <w:pPr>
        <w:rPr>
          <w:ins w:id="980" w:author="Jssong" w:date="2022-04-26T19:56:00Z"/>
          <w:rFonts w:eastAsia="Times New Roman"/>
        </w:rPr>
      </w:pPr>
      <w:ins w:id="981" w:author="Jssong" w:date="2022-04-26T19:56:00Z">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ins>
    </w:p>
    <w:p w14:paraId="5856B29A" w14:textId="01D4140A" w:rsidR="008642F5" w:rsidRPr="008642F5" w:rsidRDefault="008642F5" w:rsidP="008642F5">
      <w:pPr>
        <w:pStyle w:val="Heading3"/>
        <w:rPr>
          <w:ins w:id="982" w:author="Jssong" w:date="2022-04-26T19:56:00Z"/>
        </w:rPr>
      </w:pPr>
      <w:bookmarkStart w:id="983" w:name="_Toc101905268"/>
      <w:ins w:id="984" w:author="Jssong" w:date="2022-04-26T19:56:00Z">
        <w:r w:rsidRPr="008642F5">
          <w:t>A.3.</w:t>
        </w:r>
        <w:r w:rsidRPr="008642F5">
          <w:rPr>
            <w:lang w:val="en-US"/>
          </w:rPr>
          <w:t>5</w:t>
        </w:r>
        <w:r w:rsidRPr="008642F5">
          <w:tab/>
          <w:t>Monitoring of industrial manufacturing equipment</w:t>
        </w:r>
        <w:bookmarkEnd w:id="983"/>
      </w:ins>
    </w:p>
    <w:p w14:paraId="110E9564" w14:textId="77777777" w:rsidR="008642F5" w:rsidRPr="008642F5" w:rsidRDefault="008642F5" w:rsidP="008642F5">
      <w:pPr>
        <w:rPr>
          <w:ins w:id="985" w:author="Jssong" w:date="2022-04-26T19:56:00Z"/>
          <w:lang w:val="en-US"/>
        </w:rPr>
      </w:pPr>
      <w:ins w:id="986" w:author="Jssong" w:date="2022-04-26T19:56:00Z">
        <w:r w:rsidRPr="008642F5">
          <w:rPr>
            <w:b/>
            <w:bCs/>
            <w:lang w:val="en-US"/>
          </w:rPr>
          <w:t xml:space="preserve">Ref: </w:t>
        </w:r>
        <w:r w:rsidRPr="008642F5">
          <w:rPr>
            <w:lang w:val="en-US"/>
          </w:rPr>
          <w:t>Use Case C.1 in STF 601</w:t>
        </w:r>
      </w:ins>
    </w:p>
    <w:p w14:paraId="7785CFD4" w14:textId="77777777" w:rsidR="008642F5" w:rsidRPr="008642F5" w:rsidRDefault="008642F5" w:rsidP="008642F5">
      <w:pPr>
        <w:rPr>
          <w:ins w:id="987" w:author="Jssong" w:date="2022-04-26T19:56:00Z"/>
          <w:b/>
          <w:bCs/>
          <w:lang w:val="en-US"/>
        </w:rPr>
      </w:pPr>
      <w:ins w:id="988" w:author="Jssong" w:date="2022-04-26T19:56:00Z">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ins>
    </w:p>
    <w:p w14:paraId="6382E230" w14:textId="77777777" w:rsidR="008642F5" w:rsidRPr="008642F5" w:rsidRDefault="008642F5" w:rsidP="008642F5">
      <w:pPr>
        <w:rPr>
          <w:ins w:id="989" w:author="Jssong" w:date="2022-04-26T19:56:00Z"/>
          <w:b/>
          <w:bCs/>
          <w:lang w:val="en-US"/>
        </w:rPr>
      </w:pPr>
      <w:ins w:id="990" w:author="Jssong" w:date="2022-04-26T19:56:00Z">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ins>
    </w:p>
    <w:p w14:paraId="2F2C341D" w14:textId="12F458C6" w:rsidR="008642F5" w:rsidRDefault="008642F5" w:rsidP="008642F5">
      <w:pPr>
        <w:rPr>
          <w:ins w:id="991" w:author="Jssong" w:date="2022-04-26T21:03:00Z"/>
          <w:rFonts w:eastAsia="Times New Roman"/>
        </w:rPr>
      </w:pPr>
      <w:ins w:id="992" w:author="Jssong" w:date="2022-04-26T19:56:00Z">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ins>
    </w:p>
    <w:p w14:paraId="4DD80CDC" w14:textId="21AFC374" w:rsidR="008642F5" w:rsidRPr="008642F5" w:rsidRDefault="00D55C6F">
      <w:pPr>
        <w:pStyle w:val="Heading3"/>
        <w:rPr>
          <w:ins w:id="993" w:author="Jssong" w:date="2022-04-26T19:56:00Z"/>
          <w:lang w:val="x-none"/>
        </w:rPr>
        <w:pPrChange w:id="994" w:author="Jssong" w:date="2022-04-26T21:26:00Z">
          <w:pPr/>
        </w:pPrChange>
      </w:pPr>
      <w:bookmarkStart w:id="995" w:name="_Toc101905269"/>
      <w:ins w:id="996" w:author="Jssong" w:date="2022-04-26T21:26:00Z">
        <w:r w:rsidRPr="008642F5">
          <w:t>A.3.</w:t>
        </w:r>
        <w:r>
          <w:rPr>
            <w:lang w:val="en-US"/>
          </w:rPr>
          <w:t>6</w:t>
        </w:r>
        <w:r w:rsidRPr="008642F5">
          <w:tab/>
        </w:r>
      </w:ins>
      <w:ins w:id="997" w:author="Jssong" w:date="2022-04-26T19:56:00Z">
        <w:r w:rsidR="008642F5" w:rsidRPr="008642F5">
          <w:rPr>
            <w:lang w:val="x-none"/>
          </w:rPr>
          <w:t>Monitoring of industrial manufacturing products</w:t>
        </w:r>
        <w:bookmarkEnd w:id="995"/>
      </w:ins>
    </w:p>
    <w:p w14:paraId="747222F8" w14:textId="77777777" w:rsidR="008642F5" w:rsidRPr="008642F5" w:rsidRDefault="008642F5" w:rsidP="008642F5">
      <w:pPr>
        <w:rPr>
          <w:ins w:id="998" w:author="Jssong" w:date="2022-04-26T19:56:00Z"/>
          <w:lang w:val="en-US"/>
        </w:rPr>
      </w:pPr>
      <w:ins w:id="999" w:author="Jssong" w:date="2022-04-26T19:56:00Z">
        <w:r w:rsidRPr="008642F5">
          <w:rPr>
            <w:b/>
            <w:bCs/>
            <w:lang w:val="en-US"/>
          </w:rPr>
          <w:t xml:space="preserve">Ref: </w:t>
        </w:r>
        <w:r w:rsidRPr="008642F5">
          <w:rPr>
            <w:lang w:val="en-US"/>
          </w:rPr>
          <w:t>Use Case C.2 in STF 601</w:t>
        </w:r>
      </w:ins>
    </w:p>
    <w:p w14:paraId="59B47622" w14:textId="77777777" w:rsidR="008642F5" w:rsidRPr="008642F5" w:rsidRDefault="008642F5" w:rsidP="008642F5">
      <w:pPr>
        <w:rPr>
          <w:ins w:id="1000" w:author="Jssong" w:date="2022-04-26T19:56:00Z"/>
          <w:b/>
          <w:bCs/>
          <w:lang w:val="en-US"/>
        </w:rPr>
      </w:pPr>
      <w:ins w:id="1001" w:author="Jssong" w:date="2022-04-26T19:56:00Z">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ins>
    </w:p>
    <w:p w14:paraId="7B24E1DF" w14:textId="77777777" w:rsidR="008642F5" w:rsidRPr="008642F5" w:rsidRDefault="008642F5" w:rsidP="008642F5">
      <w:pPr>
        <w:rPr>
          <w:ins w:id="1002" w:author="Jssong" w:date="2022-04-26T19:56:00Z"/>
          <w:b/>
          <w:bCs/>
          <w:lang w:val="en-US"/>
        </w:rPr>
      </w:pPr>
      <w:ins w:id="1003" w:author="Jssong" w:date="2022-04-26T19:56:00Z">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ins>
    </w:p>
    <w:p w14:paraId="50FA1AF3" w14:textId="0439D699" w:rsidR="008642F5" w:rsidRDefault="008642F5" w:rsidP="008642F5">
      <w:pPr>
        <w:rPr>
          <w:ins w:id="1004" w:author="Jssong" w:date="2022-04-26T21:03:00Z"/>
          <w:rFonts w:eastAsia="Times New Roman"/>
        </w:rPr>
      </w:pPr>
      <w:ins w:id="1005" w:author="Jssong" w:date="2022-04-26T19:56:00Z">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ins>
    </w:p>
    <w:p w14:paraId="25E8CEB2" w14:textId="15B92398" w:rsidR="008642F5" w:rsidRPr="00D55C6F" w:rsidRDefault="00D55C6F">
      <w:pPr>
        <w:pStyle w:val="Heading3"/>
        <w:rPr>
          <w:ins w:id="1006" w:author="Jssong" w:date="2022-04-26T19:56:00Z"/>
          <w:rPrChange w:id="1007" w:author="Jssong" w:date="2022-04-26T21:27:00Z">
            <w:rPr>
              <w:ins w:id="1008" w:author="Jssong" w:date="2022-04-26T19:56:00Z"/>
              <w:rFonts w:ascii="Arial" w:hAnsi="Arial"/>
              <w:sz w:val="28"/>
              <w:lang w:val="x-none"/>
            </w:rPr>
          </w:rPrChange>
        </w:rPr>
        <w:pPrChange w:id="1009" w:author="Jssong" w:date="2022-04-26T21:27:00Z">
          <w:pPr/>
        </w:pPrChange>
      </w:pPr>
      <w:bookmarkStart w:id="1010" w:name="_Toc101905270"/>
      <w:ins w:id="1011" w:author="Jssong" w:date="2022-04-26T21:27:00Z">
        <w:r w:rsidRPr="008642F5">
          <w:t>A.3.</w:t>
        </w:r>
        <w:r>
          <w:rPr>
            <w:lang w:val="en-US"/>
          </w:rPr>
          <w:t>7</w:t>
        </w:r>
        <w:r w:rsidRPr="008642F5">
          <w:tab/>
        </w:r>
      </w:ins>
      <w:ins w:id="1012" w:author="Jssong" w:date="2022-04-26T19:56:00Z">
        <w:r w:rsidR="008642F5" w:rsidRPr="008642F5">
          <w:rPr>
            <w:lang w:val="x-none"/>
          </w:rPr>
          <w:t>Intelligent Software Rollouts</w:t>
        </w:r>
        <w:bookmarkEnd w:id="1010"/>
      </w:ins>
    </w:p>
    <w:p w14:paraId="6F4E4426" w14:textId="77777777" w:rsidR="008642F5" w:rsidRPr="008642F5" w:rsidRDefault="008642F5" w:rsidP="008642F5">
      <w:pPr>
        <w:rPr>
          <w:ins w:id="1013" w:author="Jssong" w:date="2022-04-26T19:56:00Z"/>
          <w:lang w:val="en-US"/>
        </w:rPr>
      </w:pPr>
      <w:ins w:id="1014" w:author="Jssong" w:date="2022-04-26T19:56:00Z">
        <w:r w:rsidRPr="008642F5">
          <w:rPr>
            <w:b/>
            <w:bCs/>
            <w:lang w:val="en-US"/>
          </w:rPr>
          <w:t xml:space="preserve">Ref: </w:t>
        </w:r>
        <w:r w:rsidRPr="008642F5">
          <w:rPr>
            <w:lang w:val="en-US"/>
          </w:rPr>
          <w:t>Use Case D.1 in STF 601</w:t>
        </w:r>
      </w:ins>
    </w:p>
    <w:p w14:paraId="28995C91" w14:textId="77777777" w:rsidR="008642F5" w:rsidRPr="008642F5" w:rsidRDefault="008642F5" w:rsidP="008642F5">
      <w:pPr>
        <w:rPr>
          <w:ins w:id="1015" w:author="Jssong" w:date="2022-04-26T19:56:00Z"/>
          <w:rFonts w:eastAsia="Times New Roman"/>
        </w:rPr>
      </w:pPr>
      <w:ins w:id="1016" w:author="Jssong" w:date="2022-04-26T19:56:00Z">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ins>
    </w:p>
    <w:p w14:paraId="1E80FCC5" w14:textId="77777777" w:rsidR="008642F5" w:rsidRPr="008642F5" w:rsidRDefault="008642F5" w:rsidP="008642F5">
      <w:pPr>
        <w:rPr>
          <w:ins w:id="1017" w:author="Jssong" w:date="2022-04-26T19:56:00Z"/>
          <w:b/>
          <w:bCs/>
          <w:lang w:val="en-US"/>
        </w:rPr>
      </w:pPr>
      <w:ins w:id="1018" w:author="Jssong" w:date="2022-04-26T19:56:00Z">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ins>
    </w:p>
    <w:p w14:paraId="556DE017" w14:textId="76CBE542" w:rsidR="008642F5" w:rsidRDefault="008642F5" w:rsidP="008642F5">
      <w:pPr>
        <w:rPr>
          <w:ins w:id="1019" w:author="Jssong" w:date="2022-04-26T21:04:00Z"/>
          <w:rFonts w:eastAsia="Times New Roman"/>
        </w:rPr>
      </w:pPr>
      <w:ins w:id="1020" w:author="Jssong" w:date="2022-04-26T19:56:00Z">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ins>
    </w:p>
    <w:p w14:paraId="733AB9FA" w14:textId="349C8F55" w:rsidR="008642F5" w:rsidRPr="00E861CC" w:rsidRDefault="00E861CC">
      <w:pPr>
        <w:pStyle w:val="Heading3"/>
        <w:rPr>
          <w:ins w:id="1021" w:author="Jssong" w:date="2022-04-26T19:56:00Z"/>
          <w:rPrChange w:id="1022" w:author="Jssong" w:date="2022-04-26T21:28:00Z">
            <w:rPr>
              <w:ins w:id="1023" w:author="Jssong" w:date="2022-04-26T19:56:00Z"/>
              <w:rFonts w:ascii="Arial" w:hAnsi="Arial"/>
              <w:sz w:val="28"/>
              <w:lang w:val="x-none"/>
            </w:rPr>
          </w:rPrChange>
        </w:rPr>
        <w:pPrChange w:id="1024" w:author="Jssong" w:date="2022-04-26T21:28:00Z">
          <w:pPr/>
        </w:pPrChange>
      </w:pPr>
      <w:bookmarkStart w:id="1025" w:name="_Toc101905271"/>
      <w:ins w:id="1026" w:author="Jssong" w:date="2022-04-26T21:27:00Z">
        <w:r w:rsidRPr="008642F5">
          <w:t>A.3.</w:t>
        </w:r>
        <w:r>
          <w:t>8</w:t>
        </w:r>
        <w:r w:rsidRPr="008642F5">
          <w:tab/>
        </w:r>
      </w:ins>
      <w:ins w:id="1027" w:author="Jssong" w:date="2022-04-26T19:56:00Z">
        <w:r w:rsidR="008642F5" w:rsidRPr="008642F5">
          <w:rPr>
            <w:lang w:val="x-none"/>
          </w:rPr>
          <w:t>Policy-based network slicing for IoT security</w:t>
        </w:r>
        <w:bookmarkEnd w:id="1025"/>
      </w:ins>
    </w:p>
    <w:p w14:paraId="2EFDB40B" w14:textId="77777777" w:rsidR="008642F5" w:rsidRPr="008642F5" w:rsidRDefault="008642F5" w:rsidP="008642F5">
      <w:pPr>
        <w:rPr>
          <w:ins w:id="1028" w:author="Jssong" w:date="2022-04-26T19:56:00Z"/>
          <w:lang w:val="en-US"/>
        </w:rPr>
      </w:pPr>
      <w:ins w:id="1029" w:author="Jssong" w:date="2022-04-26T19:56:00Z">
        <w:r w:rsidRPr="008642F5">
          <w:rPr>
            <w:b/>
            <w:bCs/>
            <w:lang w:val="en-US"/>
          </w:rPr>
          <w:t xml:space="preserve">Ref: </w:t>
        </w:r>
        <w:r w:rsidRPr="008642F5">
          <w:rPr>
            <w:lang w:val="en-US"/>
          </w:rPr>
          <w:t>Use Case D.2 in STF 601</w:t>
        </w:r>
      </w:ins>
    </w:p>
    <w:p w14:paraId="55F0C62A" w14:textId="77777777" w:rsidR="008642F5" w:rsidRPr="008642F5" w:rsidRDefault="008642F5" w:rsidP="008642F5">
      <w:pPr>
        <w:rPr>
          <w:ins w:id="1030" w:author="Jssong" w:date="2022-04-26T19:56:00Z"/>
          <w:rFonts w:eastAsia="Times New Roman"/>
        </w:rPr>
      </w:pPr>
      <w:ins w:id="1031" w:author="Jssong" w:date="2022-04-26T19:56:00Z">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ins>
    </w:p>
    <w:p w14:paraId="10EF0DA1" w14:textId="77777777" w:rsidR="008642F5" w:rsidRPr="008642F5" w:rsidRDefault="008642F5" w:rsidP="008642F5">
      <w:pPr>
        <w:rPr>
          <w:ins w:id="1032" w:author="Jssong" w:date="2022-04-26T19:56:00Z"/>
          <w:b/>
          <w:bCs/>
          <w:lang w:val="en-US"/>
        </w:rPr>
      </w:pPr>
      <w:ins w:id="1033" w:author="Jssong" w:date="2022-04-26T19:56:00Z">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ins>
    </w:p>
    <w:p w14:paraId="3DEAA132" w14:textId="0097C4C2" w:rsidR="008642F5" w:rsidRDefault="008642F5" w:rsidP="008642F5">
      <w:pPr>
        <w:rPr>
          <w:ins w:id="1034" w:author="Jssong" w:date="2022-04-26T21:04:00Z"/>
          <w:rFonts w:eastAsia="Times New Roman"/>
        </w:rPr>
      </w:pPr>
      <w:ins w:id="1035" w:author="Jssong" w:date="2022-04-26T19:56:00Z">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ins>
    </w:p>
    <w:p w14:paraId="6D36CE7B" w14:textId="0F8DE354" w:rsidR="008642F5" w:rsidRPr="00E861CC" w:rsidRDefault="00E861CC">
      <w:pPr>
        <w:pStyle w:val="Heading3"/>
        <w:rPr>
          <w:ins w:id="1036" w:author="Jssong" w:date="2022-04-26T19:56:00Z"/>
          <w:rPrChange w:id="1037" w:author="Jssong" w:date="2022-04-26T21:28:00Z">
            <w:rPr>
              <w:ins w:id="1038" w:author="Jssong" w:date="2022-04-26T19:56:00Z"/>
              <w:rFonts w:ascii="Arial" w:hAnsi="Arial"/>
              <w:sz w:val="28"/>
              <w:lang w:val="x-none"/>
            </w:rPr>
          </w:rPrChange>
        </w:rPr>
        <w:pPrChange w:id="1039" w:author="Jssong" w:date="2022-04-26T21:28:00Z">
          <w:pPr/>
        </w:pPrChange>
      </w:pPr>
      <w:bookmarkStart w:id="1040" w:name="_Toc101905272"/>
      <w:ins w:id="1041" w:author="Jssong" w:date="2022-04-26T21:28:00Z">
        <w:r w:rsidRPr="008642F5">
          <w:t>A.3.</w:t>
        </w:r>
        <w:r>
          <w:rPr>
            <w:lang w:val="en-US"/>
          </w:rPr>
          <w:t>9</w:t>
        </w:r>
        <w:r w:rsidRPr="008642F5">
          <w:tab/>
        </w:r>
      </w:ins>
      <w:ins w:id="1042" w:author="Jssong" w:date="2022-04-26T19:56:00Z">
        <w:r w:rsidR="008642F5" w:rsidRPr="008642F5">
          <w:rPr>
            <w:lang w:val="x-none"/>
          </w:rPr>
          <w:t>Fertilization/Irrigation/Pest management service</w:t>
        </w:r>
        <w:bookmarkEnd w:id="1040"/>
      </w:ins>
    </w:p>
    <w:p w14:paraId="6A9C4449" w14:textId="77777777" w:rsidR="008642F5" w:rsidRPr="008642F5" w:rsidRDefault="008642F5" w:rsidP="008642F5">
      <w:pPr>
        <w:rPr>
          <w:ins w:id="1043" w:author="Jssong" w:date="2022-04-26T19:56:00Z"/>
          <w:lang w:val="en-US"/>
        </w:rPr>
      </w:pPr>
      <w:ins w:id="1044" w:author="Jssong" w:date="2022-04-26T19:56:00Z">
        <w:r w:rsidRPr="008642F5">
          <w:rPr>
            <w:b/>
            <w:bCs/>
            <w:lang w:val="en-US"/>
          </w:rPr>
          <w:t xml:space="preserve">Ref: </w:t>
        </w:r>
        <w:r w:rsidRPr="008642F5">
          <w:rPr>
            <w:lang w:val="en-US"/>
          </w:rPr>
          <w:t>Use Case E.1 in STF 601</w:t>
        </w:r>
      </w:ins>
    </w:p>
    <w:p w14:paraId="07F48B40" w14:textId="77777777" w:rsidR="008642F5" w:rsidRPr="008642F5" w:rsidRDefault="008642F5" w:rsidP="008642F5">
      <w:pPr>
        <w:rPr>
          <w:ins w:id="1045" w:author="Jssong" w:date="2022-04-26T19:56:00Z"/>
          <w:rFonts w:eastAsia="Times New Roman"/>
        </w:rPr>
      </w:pPr>
      <w:ins w:id="1046" w:author="Jssong" w:date="2022-04-26T19:56:00Z">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ins>
    </w:p>
    <w:p w14:paraId="4B8ECAD9" w14:textId="77777777" w:rsidR="008642F5" w:rsidRPr="008642F5" w:rsidRDefault="008642F5" w:rsidP="008642F5">
      <w:pPr>
        <w:rPr>
          <w:ins w:id="1047" w:author="Jssong" w:date="2022-04-26T19:56:00Z"/>
          <w:rFonts w:eastAsia="Times New Roman"/>
        </w:rPr>
      </w:pPr>
      <w:ins w:id="1048" w:author="Jssong" w:date="2022-04-26T19:56:00Z">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ins>
    </w:p>
    <w:p w14:paraId="4008D44D" w14:textId="77777777" w:rsidR="008642F5" w:rsidRPr="008642F5" w:rsidRDefault="008642F5" w:rsidP="008642F5">
      <w:pPr>
        <w:rPr>
          <w:ins w:id="1049" w:author="Jssong" w:date="2022-04-26T19:56:00Z"/>
          <w:b/>
          <w:bCs/>
          <w:lang w:val="en-US"/>
        </w:rPr>
      </w:pPr>
      <w:ins w:id="1050" w:author="Jssong" w:date="2022-04-26T19:56:00Z">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ins>
    </w:p>
    <w:p w14:paraId="2DC57646" w14:textId="77777777" w:rsidR="008642F5" w:rsidRPr="008642F5" w:rsidRDefault="008642F5" w:rsidP="008642F5">
      <w:pPr>
        <w:rPr>
          <w:ins w:id="1051" w:author="Jssong" w:date="2022-04-26T19:56:00Z"/>
          <w:rFonts w:eastAsia="Times New Roman"/>
          <w:b/>
          <w:bCs/>
        </w:rPr>
      </w:pPr>
      <w:ins w:id="1052" w:author="Jssong" w:date="2022-04-26T19:56:00Z">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ins>
    </w:p>
    <w:p w14:paraId="0B572F47" w14:textId="77777777" w:rsidR="008642F5" w:rsidRPr="008642F5" w:rsidRDefault="008642F5" w:rsidP="008642F5">
      <w:pPr>
        <w:rPr>
          <w:ins w:id="1053" w:author="Jssong" w:date="2022-04-26T19:56:00Z"/>
          <w:rFonts w:eastAsia="Times New Roman"/>
        </w:rPr>
      </w:pPr>
      <w:ins w:id="1054" w:author="Jssong" w:date="2022-04-26T19:56:00Z">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ins>
    </w:p>
    <w:p w14:paraId="2ABD7416" w14:textId="6276F44A" w:rsidR="008642F5" w:rsidRDefault="008642F5" w:rsidP="008642F5">
      <w:pPr>
        <w:rPr>
          <w:ins w:id="1055" w:author="Jssong" w:date="2022-04-26T21:04:00Z"/>
          <w:rFonts w:eastAsia="Times New Roman"/>
        </w:rPr>
      </w:pPr>
      <w:ins w:id="1056" w:author="Jssong" w:date="2022-04-26T19:56:00Z">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ins>
    </w:p>
    <w:p w14:paraId="411B39CC" w14:textId="6F3BE8F6" w:rsidR="008642F5" w:rsidRPr="00E861CC" w:rsidRDefault="00E861CC">
      <w:pPr>
        <w:pStyle w:val="Heading3"/>
        <w:rPr>
          <w:ins w:id="1057" w:author="Jssong" w:date="2022-04-26T19:56:00Z"/>
          <w:rPrChange w:id="1058" w:author="Jssong" w:date="2022-04-26T21:28:00Z">
            <w:rPr>
              <w:ins w:id="1059" w:author="Jssong" w:date="2022-04-26T19:56:00Z"/>
              <w:rFonts w:ascii="Arial" w:hAnsi="Arial"/>
              <w:sz w:val="28"/>
              <w:lang w:val="x-none"/>
            </w:rPr>
          </w:rPrChange>
        </w:rPr>
        <w:pPrChange w:id="1060" w:author="Jssong" w:date="2022-04-26T21:28:00Z">
          <w:pPr/>
        </w:pPrChange>
      </w:pPr>
      <w:bookmarkStart w:id="1061" w:name="_Toc101905273"/>
      <w:ins w:id="1062" w:author="Jssong" w:date="2022-04-26T21:28:00Z">
        <w:r w:rsidRPr="008642F5">
          <w:t>A.3.</w:t>
        </w:r>
        <w:r>
          <w:rPr>
            <w:lang w:val="en-US"/>
          </w:rPr>
          <w:t>10</w:t>
        </w:r>
        <w:r w:rsidRPr="008642F5">
          <w:tab/>
        </w:r>
      </w:ins>
      <w:ins w:id="1063" w:author="Jssong" w:date="2022-04-26T19:56:00Z">
        <w:r w:rsidR="008642F5" w:rsidRPr="008642F5">
          <w:rPr>
            <w:lang w:val="x-none"/>
          </w:rPr>
          <w:t>Vehicle Diagnostic &amp; Maintenance Report</w:t>
        </w:r>
        <w:bookmarkEnd w:id="1061"/>
      </w:ins>
    </w:p>
    <w:p w14:paraId="4C851DBA" w14:textId="77777777" w:rsidR="008642F5" w:rsidRPr="008642F5" w:rsidRDefault="008642F5" w:rsidP="008642F5">
      <w:pPr>
        <w:rPr>
          <w:ins w:id="1064" w:author="Jssong" w:date="2022-04-26T19:56:00Z"/>
          <w:lang w:val="en-US"/>
        </w:rPr>
      </w:pPr>
      <w:ins w:id="1065" w:author="Jssong" w:date="2022-04-26T19:56:00Z">
        <w:r w:rsidRPr="008642F5">
          <w:rPr>
            <w:b/>
            <w:bCs/>
            <w:lang w:val="en-US"/>
          </w:rPr>
          <w:t xml:space="preserve">Ref: </w:t>
        </w:r>
        <w:r w:rsidRPr="008642F5">
          <w:rPr>
            <w:lang w:val="en-US"/>
          </w:rPr>
          <w:t>Use Case F.1 in STF 601</w:t>
        </w:r>
      </w:ins>
    </w:p>
    <w:p w14:paraId="29D24183" w14:textId="77777777" w:rsidR="008642F5" w:rsidRPr="008642F5" w:rsidRDefault="008642F5" w:rsidP="008642F5">
      <w:pPr>
        <w:rPr>
          <w:ins w:id="1066" w:author="Jssong" w:date="2022-04-26T19:56:00Z"/>
          <w:rFonts w:eastAsia="Times New Roman"/>
        </w:rPr>
      </w:pPr>
      <w:ins w:id="1067" w:author="Jssong" w:date="2022-04-26T19:56:00Z">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ins>
    </w:p>
    <w:p w14:paraId="0228095F" w14:textId="77777777" w:rsidR="008642F5" w:rsidRPr="008642F5" w:rsidRDefault="008642F5" w:rsidP="008642F5">
      <w:pPr>
        <w:rPr>
          <w:ins w:id="1068" w:author="Jssong" w:date="2022-04-26T19:56:00Z"/>
          <w:rFonts w:eastAsia="Times New Roman"/>
        </w:rPr>
      </w:pPr>
      <w:ins w:id="1069" w:author="Jssong" w:date="2022-04-26T19:56:00Z">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ins>
    </w:p>
    <w:p w14:paraId="54FC3FA0" w14:textId="77777777" w:rsidR="008642F5" w:rsidRPr="008642F5" w:rsidRDefault="008642F5" w:rsidP="008642F5">
      <w:pPr>
        <w:rPr>
          <w:ins w:id="1070" w:author="Jssong" w:date="2022-04-26T19:56:00Z"/>
          <w:b/>
          <w:bCs/>
          <w:lang w:val="en-US"/>
        </w:rPr>
      </w:pPr>
      <w:ins w:id="1071" w:author="Jssong" w:date="2022-04-26T19:56:00Z">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ins>
    </w:p>
    <w:p w14:paraId="6C21CD38" w14:textId="77777777" w:rsidR="008642F5" w:rsidRPr="008642F5" w:rsidRDefault="008642F5" w:rsidP="008642F5">
      <w:pPr>
        <w:rPr>
          <w:ins w:id="1072" w:author="Jssong" w:date="2022-04-26T19:56:00Z"/>
          <w:rFonts w:eastAsia="Times New Roman"/>
        </w:rPr>
      </w:pPr>
      <w:ins w:id="1073" w:author="Jssong" w:date="2022-04-26T19:56:00Z">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ins>
    </w:p>
    <w:p w14:paraId="67CAC3FE" w14:textId="57F6F69B" w:rsidR="008642F5" w:rsidRDefault="008642F5" w:rsidP="008642F5">
      <w:pPr>
        <w:rPr>
          <w:ins w:id="1074" w:author="Jssong" w:date="2022-04-26T21:04:00Z"/>
          <w:rFonts w:eastAsia="Times New Roman"/>
        </w:rPr>
      </w:pPr>
      <w:ins w:id="1075" w:author="Jssong" w:date="2022-04-26T19:56:00Z">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ins>
    </w:p>
    <w:p w14:paraId="68CDE1C7" w14:textId="702351D1" w:rsidR="008642F5" w:rsidRPr="00E861CC" w:rsidRDefault="00E861CC">
      <w:pPr>
        <w:pStyle w:val="Heading3"/>
        <w:rPr>
          <w:ins w:id="1076" w:author="Jssong" w:date="2022-04-26T19:56:00Z"/>
          <w:rPrChange w:id="1077" w:author="Jssong" w:date="2022-04-26T21:28:00Z">
            <w:rPr>
              <w:ins w:id="1078" w:author="Jssong" w:date="2022-04-26T19:56:00Z"/>
              <w:rFonts w:ascii="Arial" w:hAnsi="Arial"/>
              <w:sz w:val="28"/>
              <w:lang w:val="x-none"/>
            </w:rPr>
          </w:rPrChange>
        </w:rPr>
        <w:pPrChange w:id="1079" w:author="Jssong" w:date="2022-04-26T21:28:00Z">
          <w:pPr/>
        </w:pPrChange>
      </w:pPr>
      <w:bookmarkStart w:id="1080" w:name="_Toc101905274"/>
      <w:ins w:id="1081" w:author="Jssong" w:date="2022-04-26T21:28:00Z">
        <w:r w:rsidRPr="008642F5">
          <w:t>A.3.</w:t>
        </w:r>
        <w:r>
          <w:rPr>
            <w:lang w:val="en-US"/>
          </w:rPr>
          <w:t>11</w:t>
        </w:r>
        <w:r w:rsidRPr="008642F5">
          <w:tab/>
        </w:r>
      </w:ins>
      <w:ins w:id="1082" w:author="Jssong" w:date="2022-04-26T19:56:00Z">
        <w:r w:rsidR="008642F5" w:rsidRPr="008642F5">
          <w:rPr>
            <w:lang w:val="x-none"/>
          </w:rPr>
          <w:t>Smart Parking</w:t>
        </w:r>
        <w:bookmarkEnd w:id="1080"/>
      </w:ins>
    </w:p>
    <w:p w14:paraId="3D5B8ED2" w14:textId="77777777" w:rsidR="008642F5" w:rsidRPr="008642F5" w:rsidRDefault="008642F5" w:rsidP="008642F5">
      <w:pPr>
        <w:rPr>
          <w:ins w:id="1083" w:author="Jssong" w:date="2022-04-26T19:56:00Z"/>
          <w:lang w:val="en-US"/>
        </w:rPr>
      </w:pPr>
      <w:ins w:id="1084" w:author="Jssong" w:date="2022-04-26T19:56:00Z">
        <w:r w:rsidRPr="008642F5">
          <w:rPr>
            <w:b/>
            <w:bCs/>
            <w:lang w:val="en-US"/>
          </w:rPr>
          <w:t xml:space="preserve">Ref: </w:t>
        </w:r>
        <w:r w:rsidRPr="008642F5">
          <w:rPr>
            <w:lang w:val="en-US"/>
          </w:rPr>
          <w:t>Use Case F.2 in STF 601</w:t>
        </w:r>
      </w:ins>
    </w:p>
    <w:p w14:paraId="7C82EDF8" w14:textId="77777777" w:rsidR="008642F5" w:rsidRPr="008642F5" w:rsidRDefault="008642F5" w:rsidP="008642F5">
      <w:pPr>
        <w:rPr>
          <w:ins w:id="1085" w:author="Jssong" w:date="2022-04-26T19:56:00Z"/>
          <w:rFonts w:eastAsia="Times New Roman"/>
          <w:b/>
          <w:bCs/>
        </w:rPr>
      </w:pPr>
      <w:ins w:id="1086" w:author="Jssong" w:date="2022-04-26T19:56:00Z">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ins>
    </w:p>
    <w:p w14:paraId="45F04193" w14:textId="77777777" w:rsidR="008642F5" w:rsidRPr="008642F5" w:rsidRDefault="008642F5" w:rsidP="008642F5">
      <w:pPr>
        <w:rPr>
          <w:ins w:id="1087" w:author="Jssong" w:date="2022-04-26T19:56:00Z"/>
          <w:rFonts w:eastAsia="Times New Roman"/>
        </w:rPr>
      </w:pPr>
      <w:ins w:id="1088" w:author="Jssong" w:date="2022-04-26T19:56:00Z">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ins>
    </w:p>
    <w:p w14:paraId="2D106F42" w14:textId="77777777" w:rsidR="008642F5" w:rsidRPr="008642F5" w:rsidRDefault="008642F5" w:rsidP="008642F5">
      <w:pPr>
        <w:rPr>
          <w:ins w:id="1089" w:author="Jssong" w:date="2022-04-26T19:56:00Z"/>
          <w:b/>
          <w:bCs/>
          <w:lang w:val="en-US"/>
        </w:rPr>
      </w:pPr>
      <w:ins w:id="1090" w:author="Jssong" w:date="2022-04-26T19:56:00Z">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ins>
    </w:p>
    <w:p w14:paraId="6A88FC0F" w14:textId="77777777" w:rsidR="008642F5" w:rsidRPr="008642F5" w:rsidRDefault="008642F5" w:rsidP="008642F5">
      <w:pPr>
        <w:rPr>
          <w:ins w:id="1091" w:author="Jssong" w:date="2022-04-26T19:56:00Z"/>
          <w:rFonts w:eastAsia="Times New Roman"/>
          <w:b/>
          <w:bCs/>
        </w:rPr>
      </w:pPr>
      <w:ins w:id="1092" w:author="Jssong" w:date="2022-04-26T19:56:00Z">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ins>
    </w:p>
    <w:p w14:paraId="243AB76C" w14:textId="62B55626" w:rsidR="008642F5" w:rsidRDefault="008642F5" w:rsidP="008642F5">
      <w:pPr>
        <w:rPr>
          <w:ins w:id="1093" w:author="Jssong" w:date="2022-04-26T21:04:00Z"/>
          <w:rFonts w:eastAsia="Times New Roman"/>
        </w:rPr>
      </w:pPr>
      <w:ins w:id="1094" w:author="Jssong" w:date="2022-04-26T19:56:00Z">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ins>
    </w:p>
    <w:p w14:paraId="7B9B7A41" w14:textId="438F5015" w:rsidR="008642F5" w:rsidRPr="00E861CC" w:rsidRDefault="00E861CC">
      <w:pPr>
        <w:pStyle w:val="Heading3"/>
        <w:rPr>
          <w:ins w:id="1095" w:author="Jssong" w:date="2022-04-26T19:56:00Z"/>
          <w:rPrChange w:id="1096" w:author="Jssong" w:date="2022-04-26T21:29:00Z">
            <w:rPr>
              <w:ins w:id="1097" w:author="Jssong" w:date="2022-04-26T19:56:00Z"/>
              <w:rFonts w:ascii="Arial" w:hAnsi="Arial"/>
              <w:sz w:val="28"/>
              <w:lang w:val="x-none"/>
            </w:rPr>
          </w:rPrChange>
        </w:rPr>
        <w:pPrChange w:id="1098" w:author="Jssong" w:date="2022-04-26T21:29:00Z">
          <w:pPr/>
        </w:pPrChange>
      </w:pPr>
      <w:bookmarkStart w:id="1099" w:name="_Toc101905275"/>
      <w:ins w:id="1100" w:author="Jssong" w:date="2022-04-26T21:28:00Z">
        <w:r w:rsidRPr="008642F5">
          <w:t>A.3.</w:t>
        </w:r>
        <w:r>
          <w:t>12</w:t>
        </w:r>
        <w:r w:rsidRPr="008642F5">
          <w:tab/>
        </w:r>
      </w:ins>
      <w:ins w:id="1101" w:author="Jssong" w:date="2022-04-26T19:56:00Z">
        <w:r w:rsidR="008642F5" w:rsidRPr="008642F5">
          <w:rPr>
            <w:lang w:val="x-none"/>
          </w:rPr>
          <w:t>Energy optimization using AI</w:t>
        </w:r>
        <w:bookmarkEnd w:id="1099"/>
      </w:ins>
    </w:p>
    <w:p w14:paraId="16AE0F85" w14:textId="77777777" w:rsidR="008642F5" w:rsidRPr="008642F5" w:rsidRDefault="008642F5" w:rsidP="008642F5">
      <w:pPr>
        <w:rPr>
          <w:ins w:id="1102" w:author="Jssong" w:date="2022-04-26T19:56:00Z"/>
          <w:lang w:val="en-US"/>
        </w:rPr>
      </w:pPr>
      <w:ins w:id="1103" w:author="Jssong" w:date="2022-04-26T19:56:00Z">
        <w:r w:rsidRPr="008642F5">
          <w:rPr>
            <w:b/>
            <w:bCs/>
            <w:lang w:val="en-US"/>
          </w:rPr>
          <w:t xml:space="preserve">Ref: </w:t>
        </w:r>
        <w:r w:rsidRPr="008642F5">
          <w:rPr>
            <w:lang w:val="en-US"/>
          </w:rPr>
          <w:t>Use Case G.1 in STF 601</w:t>
        </w:r>
      </w:ins>
    </w:p>
    <w:p w14:paraId="2E961731" w14:textId="77777777" w:rsidR="008642F5" w:rsidRPr="008642F5" w:rsidRDefault="008642F5" w:rsidP="008642F5">
      <w:pPr>
        <w:rPr>
          <w:ins w:id="1104" w:author="Jssong" w:date="2022-04-26T19:56:00Z"/>
          <w:rFonts w:eastAsia="Times New Roman"/>
        </w:rPr>
      </w:pPr>
      <w:ins w:id="1105" w:author="Jssong" w:date="2022-04-26T19:56:00Z">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ins>
    </w:p>
    <w:p w14:paraId="4F047D47" w14:textId="77777777" w:rsidR="008642F5" w:rsidRPr="008642F5" w:rsidRDefault="008642F5" w:rsidP="008642F5">
      <w:pPr>
        <w:rPr>
          <w:ins w:id="1106" w:author="Jssong" w:date="2022-04-26T19:56:00Z"/>
          <w:b/>
          <w:bCs/>
          <w:lang w:val="en-US"/>
        </w:rPr>
      </w:pPr>
      <w:ins w:id="1107" w:author="Jssong" w:date="2022-04-26T19:56:00Z">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ins>
    </w:p>
    <w:p w14:paraId="7A46FBC2" w14:textId="2FAEC761" w:rsidR="008642F5" w:rsidRDefault="008642F5" w:rsidP="008642F5">
      <w:pPr>
        <w:rPr>
          <w:ins w:id="1108" w:author="Jssong" w:date="2022-04-26T21:04:00Z"/>
          <w:rFonts w:eastAsia="Times New Roman"/>
        </w:rPr>
      </w:pPr>
      <w:ins w:id="1109" w:author="Jssong" w:date="2022-04-26T19:56:00Z">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ins>
    </w:p>
    <w:p w14:paraId="1035420F" w14:textId="2E6F3EA9" w:rsidR="008642F5" w:rsidRPr="00E861CC" w:rsidRDefault="00E861CC">
      <w:pPr>
        <w:pStyle w:val="Heading3"/>
        <w:rPr>
          <w:ins w:id="1110" w:author="Jssong" w:date="2022-04-26T19:56:00Z"/>
          <w:rPrChange w:id="1111" w:author="Jssong" w:date="2022-04-26T21:29:00Z">
            <w:rPr>
              <w:ins w:id="1112" w:author="Jssong" w:date="2022-04-26T19:56:00Z"/>
              <w:rFonts w:ascii="Arial" w:hAnsi="Arial"/>
              <w:sz w:val="28"/>
              <w:lang w:val="x-none"/>
            </w:rPr>
          </w:rPrChange>
        </w:rPr>
        <w:pPrChange w:id="1113" w:author="Jssong" w:date="2022-04-26T21:29:00Z">
          <w:pPr/>
        </w:pPrChange>
      </w:pPr>
      <w:bookmarkStart w:id="1114" w:name="_Toc101905276"/>
      <w:ins w:id="1115" w:author="Jssong" w:date="2022-04-26T21:29:00Z">
        <w:r w:rsidRPr="008642F5">
          <w:t>A.3.</w:t>
        </w:r>
        <w:r>
          <w:t>13</w:t>
        </w:r>
        <w:r w:rsidRPr="008642F5">
          <w:tab/>
        </w:r>
      </w:ins>
      <w:ins w:id="1116" w:author="Jssong" w:date="2022-04-26T19:56:00Z">
        <w:r w:rsidR="008642F5" w:rsidRPr="008642F5">
          <w:rPr>
            <w:lang w:val="x-none"/>
          </w:rPr>
          <w:t>Smart safety of workers at building construction site</w:t>
        </w:r>
        <w:bookmarkEnd w:id="1114"/>
        <w:r w:rsidR="008642F5" w:rsidRPr="008642F5">
          <w:rPr>
            <w:lang w:val="x-none"/>
          </w:rPr>
          <w:t> </w:t>
        </w:r>
      </w:ins>
    </w:p>
    <w:p w14:paraId="6633E13C" w14:textId="77777777" w:rsidR="008642F5" w:rsidRPr="008642F5" w:rsidRDefault="008642F5" w:rsidP="008642F5">
      <w:pPr>
        <w:rPr>
          <w:ins w:id="1117" w:author="Jssong" w:date="2022-04-26T19:56:00Z"/>
          <w:lang w:val="en-US"/>
        </w:rPr>
      </w:pPr>
      <w:ins w:id="1118" w:author="Jssong" w:date="2022-04-26T19:56:00Z">
        <w:r w:rsidRPr="008642F5">
          <w:rPr>
            <w:b/>
            <w:bCs/>
            <w:lang w:val="en-US"/>
          </w:rPr>
          <w:t xml:space="preserve">Ref: </w:t>
        </w:r>
        <w:r w:rsidRPr="008642F5">
          <w:rPr>
            <w:lang w:val="en-US"/>
          </w:rPr>
          <w:t>Use Case H.4 in STF 601</w:t>
        </w:r>
      </w:ins>
    </w:p>
    <w:p w14:paraId="6F54A5F1" w14:textId="77777777" w:rsidR="008642F5" w:rsidRPr="008642F5" w:rsidRDefault="008642F5" w:rsidP="008642F5">
      <w:pPr>
        <w:rPr>
          <w:ins w:id="1119" w:author="Jssong" w:date="2022-04-26T19:56:00Z"/>
          <w:rFonts w:eastAsia="Times New Roman"/>
        </w:rPr>
      </w:pPr>
      <w:ins w:id="1120" w:author="Jssong" w:date="2022-04-26T19:56:00Z">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ins>
    </w:p>
    <w:p w14:paraId="1D6F0504" w14:textId="77777777" w:rsidR="008642F5" w:rsidRPr="008642F5" w:rsidRDefault="008642F5" w:rsidP="008642F5">
      <w:pPr>
        <w:rPr>
          <w:ins w:id="1121" w:author="Jssong" w:date="2022-04-26T19:56:00Z"/>
          <w:rFonts w:eastAsia="Times New Roman"/>
        </w:rPr>
      </w:pPr>
      <w:ins w:id="1122" w:author="Jssong" w:date="2022-04-26T19:56:00Z">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ins>
    </w:p>
    <w:p w14:paraId="472024AC" w14:textId="77777777" w:rsidR="008642F5" w:rsidRPr="008642F5" w:rsidRDefault="008642F5" w:rsidP="008642F5">
      <w:pPr>
        <w:rPr>
          <w:ins w:id="1123" w:author="Jssong" w:date="2022-04-26T19:56:00Z"/>
          <w:b/>
          <w:bCs/>
          <w:lang w:val="en-US"/>
        </w:rPr>
      </w:pPr>
      <w:ins w:id="1124" w:author="Jssong" w:date="2022-04-26T19:56:00Z">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ins>
    </w:p>
    <w:p w14:paraId="372BB97F" w14:textId="77777777" w:rsidR="008642F5" w:rsidRPr="008642F5" w:rsidRDefault="008642F5" w:rsidP="008642F5">
      <w:pPr>
        <w:rPr>
          <w:ins w:id="1125" w:author="Jssong" w:date="2022-04-26T19:56:00Z"/>
          <w:rFonts w:eastAsia="Times New Roman"/>
        </w:rPr>
      </w:pPr>
      <w:ins w:id="1126" w:author="Jssong" w:date="2022-04-26T19:56:00Z">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ins>
    </w:p>
    <w:p w14:paraId="2377FCE7" w14:textId="1A12D80C" w:rsidR="008642F5" w:rsidRDefault="008642F5" w:rsidP="008642F5">
      <w:pPr>
        <w:rPr>
          <w:ins w:id="1127" w:author="Jssong" w:date="2022-04-26T21:04:00Z"/>
          <w:rFonts w:eastAsia="Times New Roman"/>
        </w:rPr>
      </w:pPr>
      <w:ins w:id="1128" w:author="Jssong" w:date="2022-04-26T19:56:00Z">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ins>
    </w:p>
    <w:p w14:paraId="4D2DF37F" w14:textId="438A80B6" w:rsidR="008642F5" w:rsidRPr="00E861CC" w:rsidRDefault="00E861CC">
      <w:pPr>
        <w:pStyle w:val="Heading3"/>
        <w:rPr>
          <w:ins w:id="1129" w:author="Jssong" w:date="2022-04-26T19:56:00Z"/>
          <w:rPrChange w:id="1130" w:author="Jssong" w:date="2022-04-26T21:29:00Z">
            <w:rPr>
              <w:ins w:id="1131" w:author="Jssong" w:date="2022-04-26T19:56:00Z"/>
              <w:rFonts w:ascii="Arial" w:hAnsi="Arial"/>
              <w:sz w:val="28"/>
              <w:lang w:val="x-none"/>
            </w:rPr>
          </w:rPrChange>
        </w:rPr>
        <w:pPrChange w:id="1132" w:author="Jssong" w:date="2022-04-26T21:29:00Z">
          <w:pPr/>
        </w:pPrChange>
      </w:pPr>
      <w:bookmarkStart w:id="1133" w:name="_Toc101905277"/>
      <w:ins w:id="1134" w:author="Jssong" w:date="2022-04-26T21:29:00Z">
        <w:r w:rsidRPr="008642F5">
          <w:t>A.3.</w:t>
        </w:r>
        <w:r>
          <w:t>14</w:t>
        </w:r>
        <w:r w:rsidRPr="008642F5">
          <w:tab/>
        </w:r>
      </w:ins>
      <w:ins w:id="1135" w:author="Jssong" w:date="2022-04-26T19:56:00Z">
        <w:r w:rsidR="008642F5" w:rsidRPr="008642F5">
          <w:rPr>
            <w:lang w:val="x-none"/>
          </w:rPr>
          <w:t>Machine socialization</w:t>
        </w:r>
        <w:bookmarkEnd w:id="1133"/>
      </w:ins>
    </w:p>
    <w:p w14:paraId="76E33736" w14:textId="77777777" w:rsidR="008642F5" w:rsidRPr="008642F5" w:rsidRDefault="008642F5" w:rsidP="008642F5">
      <w:pPr>
        <w:rPr>
          <w:ins w:id="1136" w:author="Jssong" w:date="2022-04-26T19:56:00Z"/>
          <w:lang w:val="en-US"/>
        </w:rPr>
      </w:pPr>
      <w:ins w:id="1137" w:author="Jssong" w:date="2022-04-26T19:56:00Z">
        <w:r w:rsidRPr="008642F5">
          <w:rPr>
            <w:b/>
            <w:bCs/>
            <w:lang w:val="en-US"/>
          </w:rPr>
          <w:t xml:space="preserve">Ref: </w:t>
        </w:r>
        <w:r w:rsidRPr="008642F5">
          <w:rPr>
            <w:lang w:val="en-US"/>
          </w:rPr>
          <w:t>Use Case H.5 in STF 601</w:t>
        </w:r>
      </w:ins>
    </w:p>
    <w:p w14:paraId="05C9F7ED" w14:textId="77777777" w:rsidR="008642F5" w:rsidRPr="008642F5" w:rsidRDefault="008642F5" w:rsidP="008642F5">
      <w:pPr>
        <w:rPr>
          <w:ins w:id="1138" w:author="Jssong" w:date="2022-04-26T19:56:00Z"/>
          <w:rFonts w:eastAsia="Times New Roman"/>
        </w:rPr>
      </w:pPr>
      <w:ins w:id="1139" w:author="Jssong" w:date="2022-04-26T19:56:00Z">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ins>
    </w:p>
    <w:p w14:paraId="3038E264" w14:textId="77777777" w:rsidR="008642F5" w:rsidRPr="008642F5" w:rsidRDefault="008642F5" w:rsidP="008642F5">
      <w:pPr>
        <w:rPr>
          <w:ins w:id="1140" w:author="Jssong" w:date="2022-04-26T19:56:00Z"/>
          <w:b/>
          <w:bCs/>
          <w:lang w:val="en-US"/>
        </w:rPr>
      </w:pPr>
      <w:ins w:id="1141" w:author="Jssong" w:date="2022-04-26T19:56:00Z">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ins>
    </w:p>
    <w:p w14:paraId="1151DF03" w14:textId="1863077F" w:rsidR="008642F5" w:rsidRDefault="008642F5" w:rsidP="008642F5">
      <w:pPr>
        <w:rPr>
          <w:ins w:id="1142" w:author="Jssong" w:date="2022-04-26T21:04:00Z"/>
          <w:rFonts w:eastAsia="Times New Roman"/>
        </w:rPr>
      </w:pPr>
      <w:ins w:id="1143" w:author="Jssong" w:date="2022-04-26T19:56:00Z">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ins>
    </w:p>
    <w:p w14:paraId="0CE530E9" w14:textId="40DED720" w:rsidR="008642F5" w:rsidRPr="00E861CC" w:rsidRDefault="00E861CC">
      <w:pPr>
        <w:pStyle w:val="Heading3"/>
        <w:rPr>
          <w:ins w:id="1144" w:author="Jssong" w:date="2022-04-26T19:56:00Z"/>
          <w:rPrChange w:id="1145" w:author="Jssong" w:date="2022-04-26T21:30:00Z">
            <w:rPr>
              <w:ins w:id="1146" w:author="Jssong" w:date="2022-04-26T19:56:00Z"/>
              <w:rFonts w:eastAsia="Times New Roman"/>
              <w:sz w:val="28"/>
              <w:szCs w:val="28"/>
            </w:rPr>
          </w:rPrChange>
        </w:rPr>
        <w:pPrChange w:id="1147" w:author="Jssong" w:date="2022-04-26T21:30:00Z">
          <w:pPr/>
        </w:pPrChange>
      </w:pPr>
      <w:bookmarkStart w:id="1148" w:name="_Toc101905278"/>
      <w:ins w:id="1149" w:author="Jssong" w:date="2022-04-26T21:29:00Z">
        <w:r w:rsidRPr="008642F5">
          <w:t>A.3.</w:t>
        </w:r>
      </w:ins>
      <w:ins w:id="1150" w:author="Jssong" w:date="2022-04-26T21:30:00Z">
        <w:r>
          <w:t>15</w:t>
        </w:r>
      </w:ins>
      <w:ins w:id="1151" w:author="Jssong" w:date="2022-04-26T21:29:00Z">
        <w:r w:rsidRPr="008642F5">
          <w:tab/>
        </w:r>
      </w:ins>
      <w:ins w:id="1152" w:author="Jssong" w:date="2022-04-26T19:56:00Z">
        <w:r w:rsidR="008642F5" w:rsidRPr="008642F5">
          <w:rPr>
            <w:lang w:val="x-none"/>
          </w:rPr>
          <w:t>Retail inventory management</w:t>
        </w:r>
        <w:bookmarkEnd w:id="1148"/>
        <w:r w:rsidR="008642F5" w:rsidRPr="008642F5">
          <w:rPr>
            <w:rFonts w:eastAsia="Times New Roman"/>
            <w:szCs w:val="28"/>
          </w:rPr>
          <w:t> </w:t>
        </w:r>
      </w:ins>
    </w:p>
    <w:p w14:paraId="4F9224AC" w14:textId="77777777" w:rsidR="008642F5" w:rsidRPr="008642F5" w:rsidRDefault="008642F5" w:rsidP="008642F5">
      <w:pPr>
        <w:rPr>
          <w:ins w:id="1153" w:author="Jssong" w:date="2022-04-26T19:56:00Z"/>
          <w:lang w:val="en-US"/>
        </w:rPr>
      </w:pPr>
      <w:ins w:id="1154" w:author="Jssong" w:date="2022-04-26T19:56:00Z">
        <w:r w:rsidRPr="008642F5">
          <w:rPr>
            <w:b/>
            <w:bCs/>
            <w:lang w:val="en-US"/>
          </w:rPr>
          <w:t xml:space="preserve">Ref: </w:t>
        </w:r>
        <w:r w:rsidRPr="008642F5">
          <w:rPr>
            <w:lang w:val="en-US"/>
          </w:rPr>
          <w:t>Use Case I.1 in STF 601</w:t>
        </w:r>
      </w:ins>
    </w:p>
    <w:p w14:paraId="3495C602" w14:textId="77777777" w:rsidR="008642F5" w:rsidRPr="008642F5" w:rsidRDefault="008642F5" w:rsidP="008642F5">
      <w:pPr>
        <w:rPr>
          <w:ins w:id="1155" w:author="Jssong" w:date="2022-04-26T19:56:00Z"/>
          <w:rFonts w:eastAsia="Times New Roman"/>
        </w:rPr>
      </w:pPr>
      <w:ins w:id="1156" w:author="Jssong" w:date="2022-04-26T19:56:00Z">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ins>
    </w:p>
    <w:p w14:paraId="70DA074D" w14:textId="77777777" w:rsidR="008642F5" w:rsidRPr="008642F5" w:rsidRDefault="008642F5" w:rsidP="008642F5">
      <w:pPr>
        <w:rPr>
          <w:ins w:id="1157" w:author="Jssong" w:date="2022-04-26T19:56:00Z"/>
          <w:b/>
          <w:bCs/>
          <w:lang w:val="en-US"/>
        </w:rPr>
      </w:pPr>
      <w:ins w:id="1158" w:author="Jssong" w:date="2022-04-26T19:56:00Z">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ins>
    </w:p>
    <w:p w14:paraId="7757073C" w14:textId="36DEF3EC" w:rsidR="008642F5" w:rsidRDefault="008642F5" w:rsidP="008642F5">
      <w:pPr>
        <w:rPr>
          <w:ins w:id="1159" w:author="Jssong" w:date="2022-04-26T21:04:00Z"/>
          <w:rFonts w:eastAsia="Times New Roman"/>
        </w:rPr>
      </w:pPr>
      <w:ins w:id="1160" w:author="Jssong" w:date="2022-04-26T19:56:00Z">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ins>
    </w:p>
    <w:p w14:paraId="60BD8926" w14:textId="69EB7354" w:rsidR="008642F5" w:rsidRPr="00E861CC" w:rsidRDefault="00E861CC">
      <w:pPr>
        <w:pStyle w:val="Heading3"/>
        <w:rPr>
          <w:ins w:id="1161" w:author="Jssong" w:date="2022-04-26T19:56:00Z"/>
          <w:rPrChange w:id="1162" w:author="Jssong" w:date="2022-04-26T21:30:00Z">
            <w:rPr>
              <w:ins w:id="1163" w:author="Jssong" w:date="2022-04-26T19:56:00Z"/>
              <w:rFonts w:ascii="Arial" w:hAnsi="Arial"/>
              <w:sz w:val="28"/>
              <w:lang w:val="x-none"/>
            </w:rPr>
          </w:rPrChange>
        </w:rPr>
        <w:pPrChange w:id="1164" w:author="Jssong" w:date="2022-04-26T21:30:00Z">
          <w:pPr/>
        </w:pPrChange>
      </w:pPr>
      <w:bookmarkStart w:id="1165" w:name="_Toc101905279"/>
      <w:ins w:id="1166" w:author="Jssong" w:date="2022-04-26T21:30:00Z">
        <w:r w:rsidRPr="008642F5">
          <w:t>A.3.</w:t>
        </w:r>
        <w:r>
          <w:t>16</w:t>
        </w:r>
        <w:r w:rsidRPr="008642F5">
          <w:tab/>
        </w:r>
      </w:ins>
      <w:ins w:id="1167" w:author="Jssong" w:date="2022-04-26T19:56:00Z">
        <w:r w:rsidR="008642F5" w:rsidRPr="008642F5">
          <w:rPr>
            <w:lang w:val="x-none"/>
          </w:rPr>
          <w:t>Vending Machines</w:t>
        </w:r>
        <w:bookmarkEnd w:id="1165"/>
      </w:ins>
    </w:p>
    <w:p w14:paraId="6243567D" w14:textId="77777777" w:rsidR="008642F5" w:rsidRPr="008642F5" w:rsidRDefault="008642F5" w:rsidP="008642F5">
      <w:pPr>
        <w:rPr>
          <w:ins w:id="1168" w:author="Jssong" w:date="2022-04-26T19:56:00Z"/>
          <w:lang w:val="en-US"/>
        </w:rPr>
      </w:pPr>
      <w:ins w:id="1169" w:author="Jssong" w:date="2022-04-26T19:56:00Z">
        <w:r w:rsidRPr="008642F5">
          <w:rPr>
            <w:b/>
            <w:bCs/>
            <w:lang w:val="en-US"/>
          </w:rPr>
          <w:t xml:space="preserve">Ref: </w:t>
        </w:r>
        <w:r w:rsidRPr="008642F5">
          <w:rPr>
            <w:lang w:val="en-US"/>
          </w:rPr>
          <w:t>Use Case I.2 in STF 601</w:t>
        </w:r>
      </w:ins>
    </w:p>
    <w:p w14:paraId="4C59D187" w14:textId="77777777" w:rsidR="008642F5" w:rsidRPr="008642F5" w:rsidRDefault="008642F5" w:rsidP="008642F5">
      <w:pPr>
        <w:rPr>
          <w:ins w:id="1170" w:author="Jssong" w:date="2022-04-26T19:56:00Z"/>
          <w:rFonts w:eastAsia="Times New Roman"/>
        </w:rPr>
      </w:pPr>
      <w:ins w:id="1171" w:author="Jssong" w:date="2022-04-26T19:56:00Z">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ins>
    </w:p>
    <w:p w14:paraId="2CC7F2E6" w14:textId="77777777" w:rsidR="008642F5" w:rsidRPr="008642F5" w:rsidRDefault="008642F5" w:rsidP="008642F5">
      <w:pPr>
        <w:rPr>
          <w:ins w:id="1172" w:author="Jssong" w:date="2022-04-26T19:56:00Z"/>
          <w:b/>
          <w:bCs/>
          <w:lang w:val="en-US"/>
        </w:rPr>
      </w:pPr>
      <w:ins w:id="1173" w:author="Jssong" w:date="2022-04-26T19:56:00Z">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ins>
    </w:p>
    <w:p w14:paraId="0DBE26A4" w14:textId="23A05CAE" w:rsidR="008642F5" w:rsidRDefault="008642F5" w:rsidP="008642F5">
      <w:pPr>
        <w:rPr>
          <w:ins w:id="1174" w:author="Jssong" w:date="2022-04-26T21:04:00Z"/>
          <w:rFonts w:eastAsia="Times New Roman"/>
        </w:rPr>
      </w:pPr>
      <w:ins w:id="1175" w:author="Jssong" w:date="2022-04-26T19:56:00Z">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ins>
    </w:p>
    <w:p w14:paraId="52DD2730" w14:textId="4B86E434" w:rsidR="008642F5" w:rsidRPr="00E861CC" w:rsidRDefault="00E861CC">
      <w:pPr>
        <w:pStyle w:val="Heading3"/>
        <w:rPr>
          <w:ins w:id="1176" w:author="Jssong" w:date="2022-04-26T19:56:00Z"/>
          <w:rPrChange w:id="1177" w:author="Jssong" w:date="2022-04-26T21:30:00Z">
            <w:rPr>
              <w:ins w:id="1178" w:author="Jssong" w:date="2022-04-26T19:56:00Z"/>
              <w:rFonts w:ascii="Arial" w:hAnsi="Arial"/>
              <w:sz w:val="28"/>
              <w:lang w:val="x-none"/>
            </w:rPr>
          </w:rPrChange>
        </w:rPr>
        <w:pPrChange w:id="1179" w:author="Jssong" w:date="2022-04-26T21:30:00Z">
          <w:pPr/>
        </w:pPrChange>
      </w:pPr>
      <w:bookmarkStart w:id="1180" w:name="_Toc101905280"/>
      <w:ins w:id="1181" w:author="Jssong" w:date="2022-04-26T21:30:00Z">
        <w:r w:rsidRPr="008642F5">
          <w:t>A.3.</w:t>
        </w:r>
        <w:r>
          <w:t>1</w:t>
        </w:r>
        <w:r>
          <w:rPr>
            <w:lang w:val="en-US"/>
          </w:rPr>
          <w:t>7</w:t>
        </w:r>
        <w:r w:rsidRPr="008642F5">
          <w:tab/>
        </w:r>
      </w:ins>
      <w:ins w:id="1182" w:author="Jssong" w:date="2022-04-26T19:56:00Z">
        <w:r w:rsidR="008642F5" w:rsidRPr="008642F5">
          <w:rPr>
            <w:lang w:val="x-none"/>
          </w:rPr>
          <w:t>Crowd Safety and Security</w:t>
        </w:r>
        <w:bookmarkEnd w:id="1180"/>
      </w:ins>
    </w:p>
    <w:p w14:paraId="09352C77" w14:textId="77777777" w:rsidR="008642F5" w:rsidRPr="008642F5" w:rsidRDefault="008642F5" w:rsidP="008642F5">
      <w:pPr>
        <w:rPr>
          <w:ins w:id="1183" w:author="Jssong" w:date="2022-04-26T19:56:00Z"/>
          <w:b/>
          <w:bCs/>
          <w:lang w:val="en-US"/>
        </w:rPr>
      </w:pPr>
      <w:ins w:id="1184" w:author="Jssong" w:date="2022-04-26T19:56:00Z">
        <w:r w:rsidRPr="008642F5">
          <w:rPr>
            <w:b/>
            <w:bCs/>
            <w:lang w:val="en-US"/>
          </w:rPr>
          <w:t xml:space="preserve">Ref: </w:t>
        </w:r>
        <w:r w:rsidRPr="008642F5">
          <w:rPr>
            <w:lang w:val="en-US"/>
          </w:rPr>
          <w:t>Use Case J.1 in STF 601</w:t>
        </w:r>
      </w:ins>
    </w:p>
    <w:p w14:paraId="57F78468" w14:textId="77777777" w:rsidR="008642F5" w:rsidRPr="008642F5" w:rsidRDefault="008642F5" w:rsidP="008642F5">
      <w:pPr>
        <w:rPr>
          <w:ins w:id="1185" w:author="Jssong" w:date="2022-04-26T19:56:00Z"/>
          <w:rFonts w:eastAsia="Times New Roman"/>
        </w:rPr>
      </w:pPr>
      <w:ins w:id="1186" w:author="Jssong" w:date="2022-04-26T19:56:00Z">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ins>
    </w:p>
    <w:p w14:paraId="4D9F65F1" w14:textId="77777777" w:rsidR="008642F5" w:rsidRPr="008642F5" w:rsidRDefault="008642F5" w:rsidP="008642F5">
      <w:pPr>
        <w:rPr>
          <w:ins w:id="1187" w:author="Jssong" w:date="2022-04-26T19:56:00Z"/>
          <w:b/>
          <w:bCs/>
          <w:lang w:val="en-US"/>
        </w:rPr>
      </w:pPr>
      <w:ins w:id="1188" w:author="Jssong" w:date="2022-04-26T19:56:00Z">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ins>
    </w:p>
    <w:p w14:paraId="7716B86C" w14:textId="06AB316F" w:rsidR="008642F5" w:rsidRDefault="008642F5" w:rsidP="008642F5">
      <w:pPr>
        <w:rPr>
          <w:ins w:id="1189" w:author="Jssong" w:date="2022-04-26T21:04:00Z"/>
          <w:rFonts w:eastAsia="Times New Roman"/>
        </w:rPr>
      </w:pPr>
      <w:ins w:id="1190" w:author="Jssong" w:date="2022-04-26T19:56:00Z">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ins>
    </w:p>
    <w:p w14:paraId="3DADFA53" w14:textId="1604BC93" w:rsidR="008642F5" w:rsidRPr="00E861CC" w:rsidRDefault="00E861CC">
      <w:pPr>
        <w:pStyle w:val="Heading3"/>
        <w:rPr>
          <w:ins w:id="1191" w:author="Jssong" w:date="2022-04-26T19:56:00Z"/>
          <w:rPrChange w:id="1192" w:author="Jssong" w:date="2022-04-26T21:30:00Z">
            <w:rPr>
              <w:ins w:id="1193" w:author="Jssong" w:date="2022-04-26T19:56:00Z"/>
              <w:rFonts w:ascii="Arial" w:hAnsi="Arial"/>
              <w:sz w:val="28"/>
              <w:lang w:val="x-none"/>
            </w:rPr>
          </w:rPrChange>
        </w:rPr>
        <w:pPrChange w:id="1194" w:author="Jssong" w:date="2022-04-26T21:30:00Z">
          <w:pPr/>
        </w:pPrChange>
      </w:pPr>
      <w:bookmarkStart w:id="1195" w:name="_Toc101905281"/>
      <w:ins w:id="1196" w:author="Jssong" w:date="2022-04-26T21:30:00Z">
        <w:r w:rsidRPr="008642F5">
          <w:t>A.3.</w:t>
        </w:r>
        <w:r>
          <w:t>18</w:t>
        </w:r>
        <w:r w:rsidRPr="008642F5">
          <w:tab/>
        </w:r>
      </w:ins>
      <w:ins w:id="1197" w:author="Jssong" w:date="2022-04-26T19:56:00Z">
        <w:r w:rsidR="008642F5" w:rsidRPr="008642F5">
          <w:rPr>
            <w:lang w:val="x-none"/>
          </w:rPr>
          <w:t>Predictive maintenance and fault tolerance</w:t>
        </w:r>
        <w:bookmarkEnd w:id="1195"/>
      </w:ins>
    </w:p>
    <w:p w14:paraId="56691BFE" w14:textId="77777777" w:rsidR="008642F5" w:rsidRPr="008642F5" w:rsidRDefault="008642F5" w:rsidP="008642F5">
      <w:pPr>
        <w:rPr>
          <w:ins w:id="1198" w:author="Jssong" w:date="2022-04-26T19:56:00Z"/>
          <w:lang w:val="en-US"/>
        </w:rPr>
      </w:pPr>
      <w:ins w:id="1199" w:author="Jssong" w:date="2022-04-26T19:56:00Z">
        <w:r w:rsidRPr="008642F5">
          <w:rPr>
            <w:b/>
            <w:bCs/>
            <w:lang w:val="en-US"/>
          </w:rPr>
          <w:t xml:space="preserve">Ref: </w:t>
        </w:r>
        <w:r w:rsidRPr="008642F5">
          <w:rPr>
            <w:lang w:val="en-US"/>
          </w:rPr>
          <w:t>Use Case K.1 in STF 601</w:t>
        </w:r>
      </w:ins>
    </w:p>
    <w:p w14:paraId="1963B0F3" w14:textId="77777777" w:rsidR="008642F5" w:rsidRPr="008642F5" w:rsidRDefault="008642F5" w:rsidP="008642F5">
      <w:pPr>
        <w:rPr>
          <w:ins w:id="1200" w:author="Jssong" w:date="2022-04-26T19:56:00Z"/>
          <w:rFonts w:eastAsia="Times New Roman"/>
        </w:rPr>
      </w:pPr>
      <w:ins w:id="1201" w:author="Jssong" w:date="2022-04-26T19:56:00Z">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ins>
    </w:p>
    <w:p w14:paraId="20880D4E" w14:textId="77777777" w:rsidR="008642F5" w:rsidRPr="008642F5" w:rsidRDefault="008642F5" w:rsidP="008642F5">
      <w:pPr>
        <w:rPr>
          <w:ins w:id="1202" w:author="Jssong" w:date="2022-04-26T19:56:00Z"/>
          <w:b/>
          <w:bCs/>
          <w:lang w:val="en-US"/>
        </w:rPr>
      </w:pPr>
      <w:ins w:id="1203" w:author="Jssong" w:date="2022-04-26T19:56:00Z">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ins>
    </w:p>
    <w:p w14:paraId="1E733790" w14:textId="03C53822" w:rsidR="008642F5" w:rsidRDefault="008642F5" w:rsidP="008642F5">
      <w:pPr>
        <w:rPr>
          <w:ins w:id="1204" w:author="Jssong" w:date="2022-04-26T21:04:00Z"/>
          <w:rFonts w:eastAsia="Times New Roman"/>
        </w:rPr>
      </w:pPr>
      <w:ins w:id="1205" w:author="Jssong" w:date="2022-04-26T19:56:00Z">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ins>
    </w:p>
    <w:p w14:paraId="45275B11" w14:textId="014ABFDA" w:rsidR="008642F5" w:rsidRPr="00E861CC" w:rsidRDefault="00E861CC">
      <w:pPr>
        <w:pStyle w:val="Heading3"/>
        <w:rPr>
          <w:ins w:id="1206" w:author="Jssong" w:date="2022-04-26T19:56:00Z"/>
          <w:rPrChange w:id="1207" w:author="Jssong" w:date="2022-04-26T21:30:00Z">
            <w:rPr>
              <w:ins w:id="1208" w:author="Jssong" w:date="2022-04-26T19:56:00Z"/>
              <w:rFonts w:ascii="Arial" w:hAnsi="Arial"/>
              <w:sz w:val="28"/>
              <w:lang w:val="x-none"/>
            </w:rPr>
          </w:rPrChange>
        </w:rPr>
        <w:pPrChange w:id="1209" w:author="Jssong" w:date="2022-04-26T21:30:00Z">
          <w:pPr/>
        </w:pPrChange>
      </w:pPr>
      <w:bookmarkStart w:id="1210" w:name="_Toc101905282"/>
      <w:ins w:id="1211" w:author="Jssong" w:date="2022-04-26T21:30:00Z">
        <w:r w:rsidRPr="008642F5">
          <w:t>A.3.</w:t>
        </w:r>
        <w:r>
          <w:t>19</w:t>
        </w:r>
        <w:r w:rsidRPr="008642F5">
          <w:tab/>
        </w:r>
      </w:ins>
      <w:ins w:id="1212" w:author="Jssong" w:date="2022-04-26T19:56:00Z">
        <w:r w:rsidR="008642F5" w:rsidRPr="008642F5">
          <w:rPr>
            <w:lang w:val="x-none"/>
          </w:rPr>
          <w:t>Low-connection environments</w:t>
        </w:r>
        <w:bookmarkEnd w:id="1210"/>
      </w:ins>
    </w:p>
    <w:p w14:paraId="11DD6728" w14:textId="77777777" w:rsidR="008642F5" w:rsidRPr="008642F5" w:rsidRDefault="008642F5" w:rsidP="008642F5">
      <w:pPr>
        <w:rPr>
          <w:ins w:id="1213" w:author="Jssong" w:date="2022-04-26T19:56:00Z"/>
          <w:lang w:val="en-US"/>
        </w:rPr>
      </w:pPr>
      <w:ins w:id="1214" w:author="Jssong" w:date="2022-04-26T19:56:00Z">
        <w:r w:rsidRPr="008642F5">
          <w:rPr>
            <w:b/>
            <w:bCs/>
            <w:lang w:val="en-US"/>
          </w:rPr>
          <w:t xml:space="preserve">Ref: </w:t>
        </w:r>
        <w:r w:rsidRPr="008642F5">
          <w:rPr>
            <w:lang w:val="en-US"/>
          </w:rPr>
          <w:t>Use Case K.2 in STF 601</w:t>
        </w:r>
      </w:ins>
    </w:p>
    <w:p w14:paraId="75CB240C" w14:textId="77777777" w:rsidR="008642F5" w:rsidRPr="008642F5" w:rsidRDefault="008642F5" w:rsidP="008642F5">
      <w:pPr>
        <w:rPr>
          <w:ins w:id="1215" w:author="Jssong" w:date="2022-04-26T19:56:00Z"/>
          <w:rFonts w:eastAsia="Times New Roman"/>
        </w:rPr>
      </w:pPr>
      <w:ins w:id="1216" w:author="Jssong" w:date="2022-04-26T19:56:00Z">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ins>
    </w:p>
    <w:p w14:paraId="0D32DB3F" w14:textId="77777777" w:rsidR="008642F5" w:rsidRPr="008642F5" w:rsidRDefault="008642F5" w:rsidP="008642F5">
      <w:pPr>
        <w:rPr>
          <w:ins w:id="1217" w:author="Jssong" w:date="2022-04-26T19:56:00Z"/>
          <w:rFonts w:eastAsia="Times New Roman"/>
        </w:rPr>
      </w:pPr>
      <w:ins w:id="1218" w:author="Jssong" w:date="2022-04-26T19:56:00Z">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ins>
    </w:p>
    <w:p w14:paraId="7311AF2A" w14:textId="1F798D17" w:rsidR="008642F5" w:rsidRDefault="008642F5" w:rsidP="008642F5">
      <w:pPr>
        <w:rPr>
          <w:ins w:id="1219" w:author="Jssong" w:date="2022-04-26T21:04:00Z"/>
          <w:rFonts w:eastAsia="Times New Roman"/>
        </w:rPr>
      </w:pPr>
      <w:ins w:id="1220" w:author="Jssong" w:date="2022-04-26T19:56:00Z">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ins>
    </w:p>
    <w:p w14:paraId="0879CFB4" w14:textId="3CC848F6" w:rsidR="008642F5" w:rsidRPr="00E861CC" w:rsidRDefault="00E861CC">
      <w:pPr>
        <w:pStyle w:val="Heading3"/>
        <w:rPr>
          <w:ins w:id="1221" w:author="Jssong" w:date="2022-04-26T19:56:00Z"/>
          <w:rPrChange w:id="1222" w:author="Jssong" w:date="2022-04-26T21:31:00Z">
            <w:rPr>
              <w:ins w:id="1223" w:author="Jssong" w:date="2022-04-26T19:56:00Z"/>
              <w:rFonts w:ascii="Arial" w:hAnsi="Arial"/>
              <w:sz w:val="28"/>
              <w:lang w:val="x-none"/>
            </w:rPr>
          </w:rPrChange>
        </w:rPr>
        <w:pPrChange w:id="1224" w:author="Jssong" w:date="2022-04-26T21:31:00Z">
          <w:pPr/>
        </w:pPrChange>
      </w:pPr>
      <w:bookmarkStart w:id="1225" w:name="_Toc101905283"/>
      <w:ins w:id="1226" w:author="Jssong" w:date="2022-04-26T21:31:00Z">
        <w:r w:rsidRPr="008642F5">
          <w:lastRenderedPageBreak/>
          <w:t>A.3.</w:t>
        </w:r>
        <w:r>
          <w:t>20</w:t>
        </w:r>
        <w:r w:rsidRPr="008642F5">
          <w:tab/>
        </w:r>
      </w:ins>
      <w:ins w:id="1227" w:author="Jssong" w:date="2022-04-26T19:56:00Z">
        <w:r w:rsidR="008642F5" w:rsidRPr="008642F5">
          <w:rPr>
            <w:lang w:val="x-none"/>
          </w:rPr>
          <w:t>Smart Lighting</w:t>
        </w:r>
        <w:bookmarkEnd w:id="1225"/>
      </w:ins>
    </w:p>
    <w:p w14:paraId="4421E02B" w14:textId="77777777" w:rsidR="008642F5" w:rsidRPr="008642F5" w:rsidRDefault="008642F5" w:rsidP="008642F5">
      <w:pPr>
        <w:rPr>
          <w:ins w:id="1228" w:author="Jssong" w:date="2022-04-26T19:56:00Z"/>
          <w:b/>
          <w:bCs/>
          <w:lang w:val="en-US"/>
        </w:rPr>
      </w:pPr>
      <w:ins w:id="1229" w:author="Jssong" w:date="2022-04-26T19:56:00Z">
        <w:r w:rsidRPr="008642F5">
          <w:rPr>
            <w:b/>
            <w:bCs/>
            <w:lang w:val="en-US"/>
          </w:rPr>
          <w:t xml:space="preserve">Ref: </w:t>
        </w:r>
        <w:r w:rsidRPr="008642F5">
          <w:rPr>
            <w:lang w:val="x-none"/>
          </w:rPr>
          <w:t>Use Case L.1</w:t>
        </w:r>
        <w:r w:rsidRPr="008642F5">
          <w:rPr>
            <w:lang w:val="en-US"/>
          </w:rPr>
          <w:t xml:space="preserve"> in STF 601</w:t>
        </w:r>
      </w:ins>
    </w:p>
    <w:p w14:paraId="62A198CD" w14:textId="77777777" w:rsidR="008642F5" w:rsidRPr="008642F5" w:rsidRDefault="008642F5" w:rsidP="008642F5">
      <w:pPr>
        <w:rPr>
          <w:ins w:id="1230" w:author="Jssong" w:date="2022-04-26T19:56:00Z"/>
          <w:rFonts w:eastAsia="Times New Roman"/>
        </w:rPr>
      </w:pPr>
      <w:ins w:id="1231" w:author="Jssong" w:date="2022-04-26T19:56:00Z">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ins>
    </w:p>
    <w:p w14:paraId="6C6FDFBD" w14:textId="77777777" w:rsidR="008642F5" w:rsidRPr="008642F5" w:rsidRDefault="008642F5" w:rsidP="008642F5">
      <w:pPr>
        <w:rPr>
          <w:ins w:id="1232" w:author="Jssong" w:date="2022-04-26T19:56:00Z"/>
          <w:b/>
          <w:bCs/>
          <w:lang w:val="en-US"/>
        </w:rPr>
      </w:pPr>
      <w:ins w:id="1233" w:author="Jssong" w:date="2022-04-26T19:56:00Z">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ins>
    </w:p>
    <w:p w14:paraId="1AE74BC0" w14:textId="77777777" w:rsidR="008642F5" w:rsidRPr="00126033" w:rsidRDefault="008642F5" w:rsidP="008642F5">
      <w:pPr>
        <w:rPr>
          <w:ins w:id="1234" w:author="Jssong" w:date="2022-04-26T19:56:00Z"/>
          <w:rFonts w:ascii="Arial" w:hAnsi="Arial" w:cs="Arial"/>
          <w:b/>
          <w:bCs/>
          <w:sz w:val="24"/>
          <w:szCs w:val="24"/>
          <w:lang w:val="en-US"/>
        </w:rPr>
      </w:pPr>
      <w:ins w:id="1235" w:author="Jssong" w:date="2022-04-26T19:56:00Z">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ins>
    </w:p>
    <w:p w14:paraId="717CA3BA" w14:textId="77777777" w:rsidR="00126033" w:rsidRPr="008642F5" w:rsidRDefault="00126033" w:rsidP="00070988">
      <w:pPr>
        <w:rPr>
          <w:lang w:val="en-US"/>
          <w:rPrChange w:id="1236" w:author="Jssong" w:date="2022-04-26T19:56:00Z">
            <w:rPr/>
          </w:rPrChange>
        </w:rPr>
      </w:pPr>
    </w:p>
    <w:p w14:paraId="630AA3D2" w14:textId="77777777" w:rsidR="00667EEB" w:rsidRDefault="00667EEB" w:rsidP="00EA530F">
      <w:pPr>
        <w:pStyle w:val="Heading9"/>
      </w:pPr>
      <w:bookmarkStart w:id="1237" w:name="_Toc300919399"/>
      <w:bookmarkStart w:id="1238" w:name="_Toc101905284"/>
      <w:r>
        <w:t>Annex &lt;y&gt;:</w:t>
      </w:r>
      <w:r>
        <w:br/>
        <w:t>Bibliography</w:t>
      </w:r>
      <w:bookmarkEnd w:id="1237"/>
      <w:bookmarkEnd w:id="1238"/>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239" w:name="_Toc300919400"/>
      <w:bookmarkStart w:id="1240" w:name="_Toc101905285"/>
      <w:r>
        <w:t>History</w:t>
      </w:r>
      <w:bookmarkEnd w:id="1239"/>
      <w:bookmarkEnd w:id="1240"/>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ins w:id="1241" w:author="Jssong" w:date="2022-04-26T19:32:00Z">
              <w:r>
                <w:t>V0.4.0</w:t>
              </w:r>
            </w:ins>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ins w:id="1242" w:author="Jssong" w:date="2022-04-26T19:32:00Z">
              <w:r>
                <w:t>&lt;2022-04-26&gt;</w:t>
              </w:r>
            </w:ins>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rPr>
                <w:ins w:id="1243" w:author="Jssong" w:date="2022-04-26T19:32:00Z"/>
              </w:rPr>
            </w:pPr>
            <w:ins w:id="1244" w:author="Jssong" w:date="2022-04-26T19:32:00Z">
              <w:r>
                <w:t xml:space="preserve">Agreed contribution from RDM#53 </w:t>
              </w:r>
            </w:ins>
            <w:ins w:id="1245" w:author="Jssong" w:date="2022-04-26T19:34:00Z">
              <w:r w:rsidR="00126033">
                <w:t>are</w:t>
              </w:r>
            </w:ins>
            <w:ins w:id="1246" w:author="Jssong" w:date="2022-04-26T19:32:00Z">
              <w:r>
                <w:t xml:space="preserve"> added</w:t>
              </w:r>
            </w:ins>
          </w:p>
          <w:p w14:paraId="6143BC56" w14:textId="77777777" w:rsidR="00526794" w:rsidRDefault="00526794" w:rsidP="00526794">
            <w:pPr>
              <w:pStyle w:val="FP"/>
              <w:tabs>
                <w:tab w:val="left" w:pos="3261"/>
                <w:tab w:val="left" w:pos="4395"/>
              </w:tabs>
              <w:spacing w:before="80" w:after="80"/>
              <w:ind w:left="57"/>
              <w:rPr>
                <w:ins w:id="1247" w:author="Jssong" w:date="2022-04-26T19:34:00Z"/>
              </w:rPr>
            </w:pPr>
            <w:ins w:id="1248" w:author="Jssong" w:date="2022-04-26T19:32:00Z">
              <w:r>
                <w:t>- RDM-202</w:t>
              </w:r>
            </w:ins>
            <w:ins w:id="1249" w:author="Jssong" w:date="2022-04-26T19:33:00Z">
              <w:r>
                <w:t>2</w:t>
              </w:r>
            </w:ins>
            <w:ins w:id="1250" w:author="Jssong" w:date="2022-04-26T19:32:00Z">
              <w:r>
                <w:t>-00</w:t>
              </w:r>
            </w:ins>
            <w:ins w:id="1251" w:author="Jssong" w:date="2022-04-26T19:33:00Z">
              <w:r>
                <w:t>06</w:t>
              </w:r>
            </w:ins>
            <w:ins w:id="1252" w:author="Jssong" w:date="2022-04-26T19:32:00Z">
              <w:r>
                <w:t>R0</w:t>
              </w:r>
            </w:ins>
            <w:ins w:id="1253" w:author="Jssong" w:date="2022-04-26T19:33:00Z">
              <w:r>
                <w:t>2</w:t>
              </w:r>
            </w:ins>
          </w:p>
          <w:p w14:paraId="2A5A417A" w14:textId="2A23125E" w:rsidR="00126033" w:rsidRDefault="00126033" w:rsidP="00526794">
            <w:pPr>
              <w:pStyle w:val="FP"/>
              <w:tabs>
                <w:tab w:val="left" w:pos="3261"/>
                <w:tab w:val="left" w:pos="4395"/>
              </w:tabs>
              <w:spacing w:before="80" w:after="80"/>
              <w:ind w:left="57"/>
            </w:pPr>
            <w:ins w:id="1254" w:author="Jssong" w:date="2022-04-26T19:34:00Z">
              <w:r>
                <w:t>- RDM-2022-0007R01</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29"/>
      <w:footerReference w:type="default" r:id="rId3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7A5A7" w14:textId="77777777" w:rsidR="00285F9F" w:rsidRDefault="00285F9F">
      <w:r>
        <w:separator/>
      </w:r>
    </w:p>
  </w:endnote>
  <w:endnote w:type="continuationSeparator" w:id="0">
    <w:p w14:paraId="3E94A179" w14:textId="77777777" w:rsidR="00285F9F" w:rsidRDefault="0028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859004" w14:textId="77777777" w:rsidR="00285F9F" w:rsidRDefault="00285F9F">
      <w:r>
        <w:separator/>
      </w:r>
    </w:p>
  </w:footnote>
  <w:footnote w:type="continuationSeparator" w:id="0">
    <w:p w14:paraId="478BB951" w14:textId="77777777" w:rsidR="00285F9F" w:rsidRDefault="0028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6"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8"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2"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3"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3"/>
  </w:num>
  <w:num w:numId="2" w16cid:durableId="1832595263">
    <w:abstractNumId w:val="43"/>
  </w:num>
  <w:num w:numId="3" w16cid:durableId="490607503">
    <w:abstractNumId w:val="7"/>
  </w:num>
  <w:num w:numId="4" w16cid:durableId="1040520597">
    <w:abstractNumId w:val="17"/>
  </w:num>
  <w:num w:numId="5" w16cid:durableId="1511917459">
    <w:abstractNumId w:val="23"/>
  </w:num>
  <w:num w:numId="6" w16cid:durableId="1607689048">
    <w:abstractNumId w:val="2"/>
  </w:num>
  <w:num w:numId="7" w16cid:durableId="732854154">
    <w:abstractNumId w:val="1"/>
  </w:num>
  <w:num w:numId="8" w16cid:durableId="139423444">
    <w:abstractNumId w:val="0"/>
  </w:num>
  <w:num w:numId="9" w16cid:durableId="1179271484">
    <w:abstractNumId w:val="34"/>
  </w:num>
  <w:num w:numId="10" w16cid:durableId="434057008">
    <w:abstractNumId w:val="38"/>
  </w:num>
  <w:num w:numId="11" w16cid:durableId="1096830004">
    <w:abstractNumId w:val="30"/>
  </w:num>
  <w:num w:numId="12" w16cid:durableId="1387948267">
    <w:abstractNumId w:val="19"/>
  </w:num>
  <w:num w:numId="13" w16cid:durableId="2125341068">
    <w:abstractNumId w:val="45"/>
  </w:num>
  <w:num w:numId="14" w16cid:durableId="14767356">
    <w:abstractNumId w:val="36"/>
  </w:num>
  <w:num w:numId="15" w16cid:durableId="1403262060">
    <w:abstractNumId w:val="25"/>
  </w:num>
  <w:num w:numId="16" w16cid:durableId="1435898762">
    <w:abstractNumId w:val="26"/>
  </w:num>
  <w:num w:numId="17" w16cid:durableId="812453457">
    <w:abstractNumId w:val="12"/>
  </w:num>
  <w:num w:numId="18" w16cid:durableId="256640673">
    <w:abstractNumId w:val="9"/>
  </w:num>
  <w:num w:numId="19" w16cid:durableId="1497528281">
    <w:abstractNumId w:val="28"/>
  </w:num>
  <w:num w:numId="20" w16cid:durableId="323245142">
    <w:abstractNumId w:val="24"/>
  </w:num>
  <w:num w:numId="21" w16cid:durableId="1989700335">
    <w:abstractNumId w:val="14"/>
  </w:num>
  <w:num w:numId="22" w16cid:durableId="476260437">
    <w:abstractNumId w:val="11"/>
  </w:num>
  <w:num w:numId="23" w16cid:durableId="720448729">
    <w:abstractNumId w:val="6"/>
  </w:num>
  <w:num w:numId="24" w16cid:durableId="1082413745">
    <w:abstractNumId w:val="10"/>
  </w:num>
  <w:num w:numId="25" w16cid:durableId="2003658370">
    <w:abstractNumId w:val="29"/>
  </w:num>
  <w:num w:numId="26" w16cid:durableId="1572811771">
    <w:abstractNumId w:val="15"/>
  </w:num>
  <w:num w:numId="27" w16cid:durableId="638997942">
    <w:abstractNumId w:val="32"/>
  </w:num>
  <w:num w:numId="28" w16cid:durableId="1563131725">
    <w:abstractNumId w:val="41"/>
  </w:num>
  <w:num w:numId="29" w16cid:durableId="194268540">
    <w:abstractNumId w:val="8"/>
  </w:num>
  <w:num w:numId="30" w16cid:durableId="701395921">
    <w:abstractNumId w:val="21"/>
  </w:num>
  <w:num w:numId="31" w16cid:durableId="1897010285">
    <w:abstractNumId w:val="16"/>
  </w:num>
  <w:num w:numId="32" w16cid:durableId="588736575">
    <w:abstractNumId w:val="37"/>
  </w:num>
  <w:num w:numId="33" w16cid:durableId="300572675">
    <w:abstractNumId w:val="20"/>
  </w:num>
  <w:num w:numId="34" w16cid:durableId="516042892">
    <w:abstractNumId w:val="5"/>
  </w:num>
  <w:num w:numId="35" w16cid:durableId="1936867378">
    <w:abstractNumId w:val="22"/>
  </w:num>
  <w:num w:numId="36" w16cid:durableId="688874399">
    <w:abstractNumId w:val="40"/>
  </w:num>
  <w:num w:numId="37" w16cid:durableId="1428117117">
    <w:abstractNumId w:val="18"/>
  </w:num>
  <w:num w:numId="38" w16cid:durableId="330328299">
    <w:abstractNumId w:val="42"/>
  </w:num>
  <w:num w:numId="39" w16cid:durableId="637733764">
    <w:abstractNumId w:val="35"/>
  </w:num>
  <w:num w:numId="40" w16cid:durableId="1155997581">
    <w:abstractNumId w:val="27"/>
  </w:num>
  <w:num w:numId="41" w16cid:durableId="1496339898">
    <w:abstractNumId w:val="39"/>
  </w:num>
  <w:num w:numId="42" w16cid:durableId="532577342">
    <w:abstractNumId w:val="44"/>
  </w:num>
  <w:num w:numId="43" w16cid:durableId="577981428">
    <w:abstractNumId w:val="31"/>
  </w:num>
  <w:num w:numId="44" w16cid:durableId="80034583">
    <w:abstractNumId w:val="4"/>
  </w:num>
  <w:num w:numId="45" w16cid:durableId="2081369291">
    <w:abstractNumId w:val="3"/>
  </w:num>
  <w:num w:numId="46" w16cid:durableId="1716201674">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85F9F"/>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1012"/>
    <w:rsid w:val="005453D4"/>
    <w:rsid w:val="00564D7A"/>
    <w:rsid w:val="0056624A"/>
    <w:rsid w:val="005726D2"/>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57303"/>
    <w:rsid w:val="008642F5"/>
    <w:rsid w:val="00866A3B"/>
    <w:rsid w:val="00867EBE"/>
    <w:rsid w:val="008849A4"/>
    <w:rsid w:val="008A04C5"/>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A2481"/>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24F8"/>
    <w:rsid w:val="00EF053F"/>
    <w:rsid w:val="00F00A47"/>
    <w:rsid w:val="00F1187B"/>
    <w:rsid w:val="00F12DD3"/>
    <w:rsid w:val="00F4440A"/>
    <w:rsid w:val="00F445AE"/>
    <w:rsid w:val="00F57C73"/>
    <w:rsid w:val="00F57D30"/>
    <w:rsid w:val="00F737C4"/>
    <w:rsid w:val="00F87749"/>
    <w:rsid w:val="00F96595"/>
    <w:rsid w:val="00FB61D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62</TotalTime>
  <Pages>40</Pages>
  <Words>16462</Words>
  <Characters>93840</Characters>
  <Application>Microsoft Office Word</Application>
  <DocSecurity>0</DocSecurity>
  <Lines>782</Lines>
  <Paragraphs>220</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110082</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16</cp:revision>
  <cp:lastPrinted>2012-10-11T01:05:00Z</cp:lastPrinted>
  <dcterms:created xsi:type="dcterms:W3CDTF">2021-11-14T02:44:00Z</dcterms:created>
  <dcterms:modified xsi:type="dcterms:W3CDTF">2022-04-26T13:36:00Z</dcterms:modified>
</cp:coreProperties>
</file>